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4334" w:rsidRDefault="00754334" w:rsidP="0075433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95031">
        <w:rPr>
          <w:b/>
          <w:noProof/>
          <w:sz w:val="24"/>
        </w:rPr>
        <w:t xml:space="preserve">3GPP TSG-RAN WG4 </w:t>
      </w:r>
      <w:r>
        <w:rPr>
          <w:b/>
          <w:noProof/>
          <w:sz w:val="24"/>
        </w:rPr>
        <w:t>meeting #8</w:t>
      </w:r>
      <w:r w:rsidR="004C22EA">
        <w:rPr>
          <w:b/>
          <w:noProof/>
          <w:sz w:val="24"/>
        </w:rPr>
        <w:t>1</w:t>
      </w:r>
      <w:r w:rsidRPr="00395031">
        <w:rPr>
          <w:b/>
          <w:noProof/>
          <w:sz w:val="24"/>
        </w:rPr>
        <w:t xml:space="preserve"> 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bookmarkStart w:id="0" w:name="_GoBack"/>
      <w:r>
        <w:rPr>
          <w:b/>
          <w:i/>
          <w:noProof/>
          <w:sz w:val="28"/>
        </w:rPr>
        <w:t>R4-</w:t>
      </w:r>
      <w:r w:rsidR="00CD5372" w:rsidRPr="0010619E">
        <w:rPr>
          <w:b/>
          <w:i/>
          <w:noProof/>
          <w:sz w:val="28"/>
        </w:rPr>
        <w:t>1</w:t>
      </w:r>
      <w:r w:rsidR="00CD5372">
        <w:rPr>
          <w:b/>
          <w:i/>
          <w:noProof/>
          <w:sz w:val="28"/>
        </w:rPr>
        <w:t>6</w:t>
      </w:r>
      <w:r w:rsidR="00CD5372">
        <w:rPr>
          <w:b/>
          <w:i/>
          <w:noProof/>
          <w:sz w:val="28"/>
        </w:rPr>
        <w:t>10461</w:t>
      </w:r>
      <w:bookmarkEnd w:id="0"/>
    </w:p>
    <w:p w:rsidR="00754334" w:rsidRPr="00011744" w:rsidRDefault="004C22EA" w:rsidP="00754334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rFonts w:eastAsia="SimSun"/>
          <w:b/>
          <w:sz w:val="24"/>
          <w:szCs w:val="24"/>
          <w:lang w:eastAsia="zh-CN"/>
        </w:rPr>
        <w:t xml:space="preserve">Reno, Nevada, </w:t>
      </w:r>
      <w:r w:rsidRPr="00011744">
        <w:rPr>
          <w:rFonts w:eastAsia="SimSun"/>
          <w:b/>
          <w:sz w:val="24"/>
          <w:szCs w:val="24"/>
          <w:lang w:val="en-US" w:eastAsia="zh-CN"/>
        </w:rPr>
        <w:t>1</w:t>
      </w:r>
      <w:r>
        <w:rPr>
          <w:rFonts w:eastAsia="SimSun"/>
          <w:b/>
          <w:sz w:val="24"/>
          <w:szCs w:val="24"/>
          <w:lang w:val="en-US" w:eastAsia="zh-CN"/>
        </w:rPr>
        <w:t>4</w:t>
      </w:r>
      <w:r w:rsidRPr="00011744">
        <w:rPr>
          <w:rFonts w:eastAsia="SimSun"/>
          <w:b/>
          <w:sz w:val="24"/>
          <w:szCs w:val="24"/>
          <w:lang w:val="en-US" w:eastAsia="zh-CN"/>
        </w:rPr>
        <w:t xml:space="preserve"> </w:t>
      </w:r>
      <w:r w:rsidR="00754334" w:rsidRPr="00011744">
        <w:rPr>
          <w:rFonts w:eastAsia="SimSun"/>
          <w:b/>
          <w:sz w:val="24"/>
          <w:szCs w:val="24"/>
          <w:lang w:val="en-US" w:eastAsia="zh-CN"/>
        </w:rPr>
        <w:t xml:space="preserve">– </w:t>
      </w:r>
      <w:r w:rsidRPr="00011744">
        <w:rPr>
          <w:rFonts w:eastAsia="SimSun"/>
          <w:b/>
          <w:sz w:val="24"/>
          <w:szCs w:val="24"/>
          <w:lang w:val="en-US" w:eastAsia="zh-CN"/>
        </w:rPr>
        <w:t>1</w:t>
      </w:r>
      <w:r>
        <w:rPr>
          <w:rFonts w:eastAsia="SimSun"/>
          <w:b/>
          <w:sz w:val="24"/>
          <w:szCs w:val="24"/>
          <w:lang w:val="en-US" w:eastAsia="zh-CN"/>
        </w:rPr>
        <w:t>8</w:t>
      </w:r>
      <w:r w:rsidRPr="00011744">
        <w:rPr>
          <w:rFonts w:eastAsia="SimSun"/>
          <w:b/>
          <w:sz w:val="24"/>
          <w:szCs w:val="24"/>
          <w:lang w:val="en-US" w:eastAsia="zh-CN"/>
        </w:rPr>
        <w:t xml:space="preserve"> </w:t>
      </w:r>
      <w:r>
        <w:rPr>
          <w:rFonts w:eastAsia="SimSun"/>
          <w:b/>
          <w:sz w:val="24"/>
          <w:szCs w:val="24"/>
          <w:lang w:val="en-US" w:eastAsia="zh-CN"/>
        </w:rPr>
        <w:t>Novem</w:t>
      </w:r>
      <w:r w:rsidRPr="00011744">
        <w:rPr>
          <w:rFonts w:eastAsia="SimSun"/>
          <w:b/>
          <w:sz w:val="24"/>
          <w:szCs w:val="24"/>
          <w:lang w:val="en-US" w:eastAsia="zh-CN"/>
        </w:rPr>
        <w:t>ber</w:t>
      </w:r>
      <w:r w:rsidR="00754334" w:rsidRPr="00011744">
        <w:rPr>
          <w:rFonts w:eastAsia="SimSun"/>
          <w:b/>
          <w:sz w:val="24"/>
          <w:szCs w:val="24"/>
          <w:lang w:val="en-US" w:eastAsia="zh-CN"/>
        </w:rPr>
        <w:t>, 2016</w:t>
      </w:r>
    </w:p>
    <w:p w:rsidR="00E90E49" w:rsidRPr="00D66155" w:rsidRDefault="00E90E49" w:rsidP="00056FB2">
      <w:pPr>
        <w:pStyle w:val="3GPPHeader"/>
        <w:spacing w:after="0"/>
        <w:rPr>
          <w:sz w:val="22"/>
          <w:szCs w:val="22"/>
          <w:lang w:val="en-US"/>
        </w:rPr>
      </w:pPr>
      <w:r w:rsidRPr="00D66155">
        <w:rPr>
          <w:sz w:val="22"/>
          <w:szCs w:val="22"/>
          <w:lang w:val="en-US"/>
        </w:rPr>
        <w:t xml:space="preserve">Source: </w:t>
      </w:r>
      <w:r w:rsidRPr="00D66155">
        <w:rPr>
          <w:sz w:val="22"/>
          <w:szCs w:val="22"/>
          <w:lang w:val="en-US"/>
        </w:rPr>
        <w:tab/>
      </w:r>
      <w:r w:rsidR="00F64C2B" w:rsidRPr="00D66155">
        <w:rPr>
          <w:sz w:val="22"/>
          <w:szCs w:val="22"/>
          <w:lang w:val="en-US"/>
        </w:rPr>
        <w:t>Ericsson</w:t>
      </w:r>
      <w:r w:rsidRPr="00D66155">
        <w:rPr>
          <w:sz w:val="22"/>
          <w:szCs w:val="22"/>
          <w:lang w:val="en-US"/>
        </w:rPr>
        <w:t xml:space="preserve"> </w:t>
      </w:r>
    </w:p>
    <w:p w:rsidR="00E90E49" w:rsidRPr="00D66155" w:rsidRDefault="00E90E49" w:rsidP="00056FB2">
      <w:pPr>
        <w:pStyle w:val="3GPPHeader"/>
        <w:spacing w:after="0"/>
        <w:rPr>
          <w:sz w:val="22"/>
          <w:szCs w:val="22"/>
          <w:lang w:val="en-US"/>
        </w:rPr>
      </w:pPr>
      <w:r w:rsidRPr="00D66155">
        <w:rPr>
          <w:sz w:val="22"/>
          <w:szCs w:val="22"/>
          <w:lang w:val="en-US"/>
        </w:rPr>
        <w:t xml:space="preserve">Title:  </w:t>
      </w:r>
      <w:r w:rsidRPr="00D66155">
        <w:rPr>
          <w:sz w:val="22"/>
          <w:szCs w:val="22"/>
          <w:lang w:val="en-US"/>
        </w:rPr>
        <w:tab/>
      </w:r>
      <w:r w:rsidR="00EC449F" w:rsidRPr="00EC449F">
        <w:rPr>
          <w:sz w:val="22"/>
          <w:szCs w:val="22"/>
          <w:lang w:val="en-US"/>
        </w:rPr>
        <w:t>TP for TR 36.789 v0.0.2:</w:t>
      </w:r>
      <w:r w:rsidR="00EC449F">
        <w:rPr>
          <w:sz w:val="22"/>
          <w:szCs w:val="22"/>
          <w:lang w:val="en-US"/>
        </w:rPr>
        <w:t xml:space="preserve"> </w:t>
      </w:r>
      <w:r w:rsidR="00193362" w:rsidRPr="00193362">
        <w:rPr>
          <w:sz w:val="22"/>
          <w:szCs w:val="22"/>
          <w:lang w:val="en-US"/>
        </w:rPr>
        <w:t>Cleanup of section 6 of TR 36.789</w:t>
      </w:r>
    </w:p>
    <w:p w:rsidR="00DE761A" w:rsidRPr="00011744" w:rsidRDefault="00DE761A" w:rsidP="00056FB2">
      <w:pPr>
        <w:pStyle w:val="3GPPHeader"/>
        <w:spacing w:after="0"/>
        <w:rPr>
          <w:sz w:val="22"/>
          <w:szCs w:val="22"/>
          <w:lang w:val="en-US"/>
        </w:rPr>
      </w:pPr>
      <w:r w:rsidRPr="00011744">
        <w:rPr>
          <w:sz w:val="22"/>
          <w:szCs w:val="22"/>
          <w:lang w:val="en-US"/>
        </w:rPr>
        <w:t>Agenda Item:</w:t>
      </w:r>
      <w:r w:rsidRPr="00011744">
        <w:rPr>
          <w:sz w:val="22"/>
          <w:szCs w:val="22"/>
          <w:lang w:val="en-US"/>
        </w:rPr>
        <w:tab/>
      </w:r>
      <w:r w:rsidR="004C22EA">
        <w:rPr>
          <w:sz w:val="22"/>
          <w:szCs w:val="22"/>
          <w:lang w:val="en-US"/>
        </w:rPr>
        <w:t>7</w:t>
      </w:r>
      <w:r w:rsidRPr="00011744">
        <w:rPr>
          <w:sz w:val="22"/>
          <w:szCs w:val="22"/>
          <w:lang w:val="en-US"/>
        </w:rPr>
        <w:t>.</w:t>
      </w:r>
      <w:r w:rsidR="004C22EA">
        <w:rPr>
          <w:sz w:val="22"/>
          <w:szCs w:val="22"/>
          <w:lang w:val="en-US"/>
        </w:rPr>
        <w:t>1</w:t>
      </w:r>
      <w:r w:rsidR="006466D1" w:rsidRPr="00011744">
        <w:rPr>
          <w:sz w:val="22"/>
          <w:szCs w:val="22"/>
          <w:lang w:val="en-US"/>
        </w:rPr>
        <w:t>.</w:t>
      </w:r>
      <w:r w:rsidR="004C22EA">
        <w:rPr>
          <w:sz w:val="22"/>
          <w:szCs w:val="22"/>
          <w:lang w:val="en-US"/>
        </w:rPr>
        <w:t>1</w:t>
      </w:r>
    </w:p>
    <w:p w:rsidR="00E90E49" w:rsidRPr="00D66155" w:rsidRDefault="00E90E49" w:rsidP="00056FB2">
      <w:pPr>
        <w:pStyle w:val="3GPPHeader"/>
        <w:spacing w:after="0"/>
        <w:rPr>
          <w:sz w:val="22"/>
          <w:szCs w:val="22"/>
          <w:lang w:val="en-US"/>
        </w:rPr>
      </w:pPr>
      <w:r w:rsidRPr="00D66155">
        <w:rPr>
          <w:sz w:val="22"/>
          <w:szCs w:val="22"/>
          <w:lang w:val="en-US"/>
        </w:rPr>
        <w:t>Document for:</w:t>
      </w:r>
      <w:r w:rsidRPr="00D66155">
        <w:rPr>
          <w:sz w:val="22"/>
          <w:szCs w:val="22"/>
          <w:lang w:val="en-US"/>
        </w:rPr>
        <w:tab/>
      </w:r>
      <w:r w:rsidR="001A1C81">
        <w:rPr>
          <w:sz w:val="22"/>
          <w:szCs w:val="22"/>
          <w:lang w:val="en-US"/>
        </w:rPr>
        <w:t>Approval</w:t>
      </w:r>
    </w:p>
    <w:p w:rsidR="00E90E49" w:rsidRPr="00F6302A" w:rsidRDefault="00AF1D80" w:rsidP="00E90E49">
      <w:pPr>
        <w:pStyle w:val="Heading1"/>
        <w:rPr>
          <w:lang w:val="en-US"/>
        </w:rPr>
      </w:pPr>
      <w:r>
        <w:rPr>
          <w:lang w:val="en-US"/>
        </w:rPr>
        <w:t>Background</w:t>
      </w:r>
    </w:p>
    <w:p w:rsidR="001A1C81" w:rsidRDefault="001A1C81" w:rsidP="0090080C">
      <w:pPr>
        <w:pStyle w:val="BodyText"/>
        <w:rPr>
          <w:rFonts w:cs="Arial"/>
          <w:sz w:val="22"/>
          <w:szCs w:val="22"/>
          <w:lang w:val="en-US"/>
        </w:rPr>
      </w:pPr>
      <w:r w:rsidRPr="001A1C81">
        <w:rPr>
          <w:rFonts w:cs="Arial"/>
          <w:sz w:val="22"/>
          <w:szCs w:val="22"/>
          <w:lang w:val="en-US"/>
        </w:rPr>
        <w:t>During RAN plenary in June 2016, a new stu</w:t>
      </w:r>
      <w:r>
        <w:rPr>
          <w:rFonts w:cs="Arial"/>
          <w:sz w:val="22"/>
          <w:szCs w:val="22"/>
          <w:lang w:val="en-US"/>
        </w:rPr>
        <w:t xml:space="preserve">dy item has been approved in </w:t>
      </w:r>
      <w:r>
        <w:rPr>
          <w:rFonts w:cs="Arial"/>
          <w:sz w:val="22"/>
          <w:szCs w:val="22"/>
          <w:lang w:val="en-US"/>
        </w:rPr>
        <w:fldChar w:fldCharType="begin"/>
      </w:r>
      <w:r>
        <w:rPr>
          <w:rFonts w:cs="Arial"/>
          <w:sz w:val="22"/>
          <w:szCs w:val="22"/>
          <w:lang w:val="en-US"/>
        </w:rPr>
        <w:instrText xml:space="preserve"> REF _Ref458678973 \r \h </w:instrText>
      </w:r>
      <w:r>
        <w:rPr>
          <w:rFonts w:cs="Arial"/>
          <w:sz w:val="22"/>
          <w:szCs w:val="22"/>
          <w:lang w:val="en-US"/>
        </w:rPr>
      </w:r>
      <w:r>
        <w:rPr>
          <w:rFonts w:cs="Arial"/>
          <w:sz w:val="22"/>
          <w:szCs w:val="22"/>
          <w:lang w:val="en-US"/>
        </w:rPr>
        <w:fldChar w:fldCharType="separate"/>
      </w:r>
      <w:r>
        <w:rPr>
          <w:rFonts w:cs="Arial"/>
          <w:sz w:val="22"/>
          <w:szCs w:val="22"/>
          <w:lang w:val="en-US"/>
        </w:rPr>
        <w:t>[1]</w:t>
      </w:r>
      <w:r>
        <w:rPr>
          <w:rFonts w:cs="Arial"/>
          <w:sz w:val="22"/>
          <w:szCs w:val="22"/>
          <w:lang w:val="en-US"/>
        </w:rPr>
        <w:fldChar w:fldCharType="end"/>
      </w:r>
      <w:r w:rsidRPr="001A1C81">
        <w:rPr>
          <w:rFonts w:cs="Arial"/>
          <w:sz w:val="22"/>
          <w:szCs w:val="22"/>
          <w:lang w:val="en-US"/>
        </w:rPr>
        <w:t>.</w:t>
      </w:r>
      <w:r>
        <w:rPr>
          <w:rFonts w:cs="Arial"/>
          <w:sz w:val="22"/>
          <w:szCs w:val="22"/>
          <w:lang w:val="en-US"/>
        </w:rPr>
        <w:t xml:space="preserve"> A new TR number is assigned for this SI, which is </w:t>
      </w:r>
      <w:r w:rsidR="00B42FA0">
        <w:rPr>
          <w:rFonts w:cs="Arial"/>
          <w:sz w:val="22"/>
          <w:szCs w:val="22"/>
          <w:lang w:val="en-US"/>
        </w:rPr>
        <w:t xml:space="preserve">TR </w:t>
      </w:r>
      <w:r>
        <w:rPr>
          <w:rFonts w:cs="Arial"/>
          <w:sz w:val="22"/>
          <w:szCs w:val="22"/>
          <w:lang w:val="en-US"/>
        </w:rPr>
        <w:t>36.789.</w:t>
      </w:r>
    </w:p>
    <w:p w:rsidR="004C57B1" w:rsidRDefault="004C57B1" w:rsidP="004C57B1">
      <w:pPr>
        <w:pStyle w:val="BodyText"/>
        <w:rPr>
          <w:rFonts w:cs="Arial"/>
          <w:sz w:val="22"/>
          <w:szCs w:val="22"/>
          <w:lang w:val="en-US"/>
        </w:rPr>
      </w:pPr>
      <w:r>
        <w:rPr>
          <w:rFonts w:cs="Arial"/>
          <w:sz w:val="22"/>
          <w:szCs w:val="22"/>
          <w:lang w:val="en-US"/>
        </w:rPr>
        <w:t xml:space="preserve">A </w:t>
      </w:r>
      <w:r w:rsidR="00B42FA0">
        <w:rPr>
          <w:rFonts w:cs="Arial"/>
          <w:sz w:val="22"/>
          <w:szCs w:val="22"/>
          <w:lang w:val="en-US"/>
        </w:rPr>
        <w:t xml:space="preserve">skeleton TR </w:t>
      </w:r>
      <w:r>
        <w:rPr>
          <w:rFonts w:cs="Arial"/>
          <w:sz w:val="22"/>
          <w:szCs w:val="22"/>
          <w:lang w:val="en-US"/>
        </w:rPr>
        <w:t>is approved in RAN4#80 in</w:t>
      </w:r>
      <w:r w:rsidR="00B42FA0">
        <w:rPr>
          <w:rFonts w:cs="Arial"/>
          <w:sz w:val="22"/>
          <w:szCs w:val="22"/>
          <w:lang w:val="en-US"/>
        </w:rPr>
        <w:t xml:space="preserve"> </w:t>
      </w:r>
      <w:r w:rsidR="00B42FA0">
        <w:rPr>
          <w:rFonts w:cs="Arial"/>
          <w:sz w:val="22"/>
          <w:szCs w:val="22"/>
          <w:lang w:val="en-US"/>
        </w:rPr>
        <w:fldChar w:fldCharType="begin"/>
      </w:r>
      <w:r w:rsidR="00B42FA0">
        <w:rPr>
          <w:rFonts w:cs="Arial"/>
          <w:sz w:val="22"/>
          <w:szCs w:val="22"/>
          <w:lang w:val="en-US"/>
        </w:rPr>
        <w:instrText xml:space="preserve"> REF _Ref458692421 \r \h </w:instrText>
      </w:r>
      <w:r w:rsidR="00B42FA0">
        <w:rPr>
          <w:rFonts w:cs="Arial"/>
          <w:sz w:val="22"/>
          <w:szCs w:val="22"/>
          <w:lang w:val="en-US"/>
        </w:rPr>
      </w:r>
      <w:r w:rsidR="00B42FA0">
        <w:rPr>
          <w:rFonts w:cs="Arial"/>
          <w:sz w:val="22"/>
          <w:szCs w:val="22"/>
          <w:lang w:val="en-US"/>
        </w:rPr>
        <w:fldChar w:fldCharType="separate"/>
      </w:r>
      <w:r w:rsidR="00B42FA0">
        <w:rPr>
          <w:rFonts w:cs="Arial"/>
          <w:sz w:val="22"/>
          <w:szCs w:val="22"/>
          <w:lang w:val="en-US"/>
        </w:rPr>
        <w:t>[2]</w:t>
      </w:r>
      <w:r w:rsidR="00B42FA0">
        <w:rPr>
          <w:rFonts w:cs="Arial"/>
          <w:sz w:val="22"/>
          <w:szCs w:val="22"/>
          <w:lang w:val="en-US"/>
        </w:rPr>
        <w:fldChar w:fldCharType="end"/>
      </w:r>
      <w:r w:rsidR="00B42FA0">
        <w:rPr>
          <w:rFonts w:cs="Arial"/>
          <w:sz w:val="22"/>
          <w:szCs w:val="22"/>
          <w:lang w:val="en-US"/>
        </w:rPr>
        <w:t xml:space="preserve">. </w:t>
      </w:r>
      <w:r w:rsidRPr="004C57B1">
        <w:rPr>
          <w:rFonts w:cs="Arial"/>
          <w:sz w:val="22"/>
          <w:szCs w:val="22"/>
          <w:lang w:val="en-US"/>
        </w:rPr>
        <w:t xml:space="preserve">In this </w:t>
      </w:r>
      <w:r>
        <w:rPr>
          <w:rFonts w:cs="Arial"/>
          <w:sz w:val="22"/>
          <w:szCs w:val="22"/>
          <w:lang w:val="en-US"/>
        </w:rPr>
        <w:t>update, two approved TPs from RAN4#80</w:t>
      </w:r>
      <w:r w:rsidR="000113D3">
        <w:rPr>
          <w:rFonts w:cs="Arial"/>
          <w:sz w:val="22"/>
          <w:szCs w:val="22"/>
          <w:lang w:val="en-US"/>
        </w:rPr>
        <w:t xml:space="preserve"> was incorporated</w:t>
      </w:r>
      <w:r>
        <w:rPr>
          <w:rFonts w:cs="Arial"/>
          <w:sz w:val="22"/>
          <w:szCs w:val="22"/>
          <w:lang w:val="en-US"/>
        </w:rPr>
        <w:t xml:space="preserve">, as listed in </w:t>
      </w:r>
      <w:r>
        <w:rPr>
          <w:rFonts w:cs="Arial"/>
          <w:sz w:val="22"/>
          <w:szCs w:val="22"/>
          <w:lang w:val="en-US"/>
        </w:rPr>
        <w:fldChar w:fldCharType="begin"/>
      </w:r>
      <w:r>
        <w:rPr>
          <w:rFonts w:cs="Arial"/>
          <w:sz w:val="22"/>
          <w:szCs w:val="22"/>
          <w:lang w:val="en-US"/>
        </w:rPr>
        <w:instrText xml:space="preserve"> REF _Ref462394400 \r \h </w:instrText>
      </w:r>
      <w:r>
        <w:rPr>
          <w:rFonts w:cs="Arial"/>
          <w:sz w:val="22"/>
          <w:szCs w:val="22"/>
          <w:lang w:val="en-US"/>
        </w:rPr>
      </w:r>
      <w:r>
        <w:rPr>
          <w:rFonts w:cs="Arial"/>
          <w:sz w:val="22"/>
          <w:szCs w:val="22"/>
          <w:lang w:val="en-US"/>
        </w:rPr>
        <w:fldChar w:fldCharType="separate"/>
      </w:r>
      <w:r>
        <w:rPr>
          <w:rFonts w:cs="Arial"/>
          <w:sz w:val="22"/>
          <w:szCs w:val="22"/>
          <w:lang w:val="en-US"/>
        </w:rPr>
        <w:t>[3]</w:t>
      </w:r>
      <w:r>
        <w:rPr>
          <w:rFonts w:cs="Arial"/>
          <w:sz w:val="22"/>
          <w:szCs w:val="22"/>
          <w:lang w:val="en-US"/>
        </w:rPr>
        <w:fldChar w:fldCharType="end"/>
      </w:r>
      <w:r>
        <w:rPr>
          <w:rFonts w:cs="Arial"/>
          <w:sz w:val="22"/>
          <w:szCs w:val="22"/>
          <w:lang w:val="en-US"/>
        </w:rPr>
        <w:t xml:space="preserve"> and </w:t>
      </w:r>
      <w:r>
        <w:rPr>
          <w:rFonts w:cs="Arial"/>
          <w:sz w:val="22"/>
          <w:szCs w:val="22"/>
          <w:lang w:val="en-US"/>
        </w:rPr>
        <w:fldChar w:fldCharType="begin"/>
      </w:r>
      <w:r>
        <w:rPr>
          <w:rFonts w:cs="Arial"/>
          <w:sz w:val="22"/>
          <w:szCs w:val="22"/>
          <w:lang w:val="en-US"/>
        </w:rPr>
        <w:instrText xml:space="preserve"> REF _Ref462394402 \r \h </w:instrText>
      </w:r>
      <w:r>
        <w:rPr>
          <w:rFonts w:cs="Arial"/>
          <w:sz w:val="22"/>
          <w:szCs w:val="22"/>
          <w:lang w:val="en-US"/>
        </w:rPr>
      </w:r>
      <w:r>
        <w:rPr>
          <w:rFonts w:cs="Arial"/>
          <w:sz w:val="22"/>
          <w:szCs w:val="22"/>
          <w:lang w:val="en-US"/>
        </w:rPr>
        <w:fldChar w:fldCharType="separate"/>
      </w:r>
      <w:r>
        <w:rPr>
          <w:rFonts w:cs="Arial"/>
          <w:sz w:val="22"/>
          <w:szCs w:val="22"/>
          <w:lang w:val="en-US"/>
        </w:rPr>
        <w:t>[4]</w:t>
      </w:r>
      <w:r>
        <w:rPr>
          <w:rFonts w:cs="Arial"/>
          <w:sz w:val="22"/>
          <w:szCs w:val="22"/>
          <w:lang w:val="en-US"/>
        </w:rPr>
        <w:fldChar w:fldCharType="end"/>
      </w:r>
      <w:r w:rsidR="000113D3">
        <w:rPr>
          <w:rFonts w:cs="Arial"/>
          <w:sz w:val="22"/>
          <w:szCs w:val="22"/>
          <w:lang w:val="en-US"/>
        </w:rPr>
        <w:t xml:space="preserve">. TR36.789v0.0.2 was approved in </w:t>
      </w:r>
      <w:r w:rsidR="000113D3">
        <w:rPr>
          <w:rFonts w:cs="Arial"/>
          <w:sz w:val="22"/>
          <w:szCs w:val="22"/>
          <w:lang w:val="en-US"/>
        </w:rPr>
        <w:fldChar w:fldCharType="begin"/>
      </w:r>
      <w:r w:rsidR="000113D3">
        <w:rPr>
          <w:rFonts w:cs="Arial"/>
          <w:sz w:val="22"/>
          <w:szCs w:val="22"/>
          <w:lang w:val="en-US"/>
        </w:rPr>
        <w:instrText xml:space="preserve"> REF _Ref464571806 \r \h </w:instrText>
      </w:r>
      <w:r w:rsidR="000113D3">
        <w:rPr>
          <w:rFonts w:cs="Arial"/>
          <w:sz w:val="22"/>
          <w:szCs w:val="22"/>
          <w:lang w:val="en-US"/>
        </w:rPr>
      </w:r>
      <w:r w:rsidR="000113D3">
        <w:rPr>
          <w:rFonts w:cs="Arial"/>
          <w:sz w:val="22"/>
          <w:szCs w:val="22"/>
          <w:lang w:val="en-US"/>
        </w:rPr>
        <w:fldChar w:fldCharType="separate"/>
      </w:r>
      <w:r w:rsidR="000113D3">
        <w:rPr>
          <w:rFonts w:cs="Arial"/>
          <w:sz w:val="22"/>
          <w:szCs w:val="22"/>
          <w:lang w:val="en-US"/>
        </w:rPr>
        <w:t>[5]</w:t>
      </w:r>
      <w:r w:rsidR="000113D3">
        <w:rPr>
          <w:rFonts w:cs="Arial"/>
          <w:sz w:val="22"/>
          <w:szCs w:val="22"/>
          <w:lang w:val="en-US"/>
        </w:rPr>
        <w:fldChar w:fldCharType="end"/>
      </w:r>
      <w:r w:rsidR="000113D3">
        <w:rPr>
          <w:rFonts w:cs="Arial"/>
          <w:sz w:val="22"/>
          <w:szCs w:val="22"/>
          <w:lang w:val="en-US"/>
        </w:rPr>
        <w:t xml:space="preserve">, which includes </w:t>
      </w:r>
      <w:r w:rsidR="000113D3">
        <w:rPr>
          <w:rFonts w:cs="Arial"/>
          <w:sz w:val="22"/>
          <w:szCs w:val="22"/>
          <w:lang w:val="en-US"/>
        </w:rPr>
        <w:fldChar w:fldCharType="begin"/>
      </w:r>
      <w:r w:rsidR="000113D3">
        <w:rPr>
          <w:rFonts w:cs="Arial"/>
          <w:sz w:val="22"/>
          <w:szCs w:val="22"/>
          <w:lang w:val="en-US"/>
        </w:rPr>
        <w:instrText xml:space="preserve"> REF _Ref462394400 \r \h </w:instrText>
      </w:r>
      <w:r w:rsidR="000113D3">
        <w:rPr>
          <w:rFonts w:cs="Arial"/>
          <w:sz w:val="22"/>
          <w:szCs w:val="22"/>
          <w:lang w:val="en-US"/>
        </w:rPr>
      </w:r>
      <w:r w:rsidR="000113D3">
        <w:rPr>
          <w:rFonts w:cs="Arial"/>
          <w:sz w:val="22"/>
          <w:szCs w:val="22"/>
          <w:lang w:val="en-US"/>
        </w:rPr>
        <w:fldChar w:fldCharType="separate"/>
      </w:r>
      <w:r w:rsidR="000113D3">
        <w:rPr>
          <w:rFonts w:cs="Arial"/>
          <w:sz w:val="22"/>
          <w:szCs w:val="22"/>
          <w:lang w:val="en-US"/>
        </w:rPr>
        <w:t>[3]</w:t>
      </w:r>
      <w:r w:rsidR="000113D3">
        <w:rPr>
          <w:rFonts w:cs="Arial"/>
          <w:sz w:val="22"/>
          <w:szCs w:val="22"/>
          <w:lang w:val="en-US"/>
        </w:rPr>
        <w:fldChar w:fldCharType="end"/>
      </w:r>
      <w:r w:rsidR="000113D3">
        <w:rPr>
          <w:rFonts w:cs="Arial"/>
          <w:sz w:val="22"/>
          <w:szCs w:val="22"/>
          <w:lang w:val="en-US"/>
        </w:rPr>
        <w:t xml:space="preserve"> and </w:t>
      </w:r>
      <w:r w:rsidR="000113D3">
        <w:rPr>
          <w:rFonts w:cs="Arial"/>
          <w:sz w:val="22"/>
          <w:szCs w:val="22"/>
          <w:lang w:val="en-US"/>
        </w:rPr>
        <w:fldChar w:fldCharType="begin"/>
      </w:r>
      <w:r w:rsidR="000113D3">
        <w:rPr>
          <w:rFonts w:cs="Arial"/>
          <w:sz w:val="22"/>
          <w:szCs w:val="22"/>
          <w:lang w:val="en-US"/>
        </w:rPr>
        <w:instrText xml:space="preserve"> REF _Ref462394402 \r \h </w:instrText>
      </w:r>
      <w:r w:rsidR="000113D3">
        <w:rPr>
          <w:rFonts w:cs="Arial"/>
          <w:sz w:val="22"/>
          <w:szCs w:val="22"/>
          <w:lang w:val="en-US"/>
        </w:rPr>
      </w:r>
      <w:r w:rsidR="000113D3">
        <w:rPr>
          <w:rFonts w:cs="Arial"/>
          <w:sz w:val="22"/>
          <w:szCs w:val="22"/>
          <w:lang w:val="en-US"/>
        </w:rPr>
        <w:fldChar w:fldCharType="separate"/>
      </w:r>
      <w:r w:rsidR="000113D3">
        <w:rPr>
          <w:rFonts w:cs="Arial"/>
          <w:sz w:val="22"/>
          <w:szCs w:val="22"/>
          <w:lang w:val="en-US"/>
        </w:rPr>
        <w:t>[4]</w:t>
      </w:r>
      <w:r w:rsidR="000113D3">
        <w:rPr>
          <w:rFonts w:cs="Arial"/>
          <w:sz w:val="22"/>
          <w:szCs w:val="22"/>
          <w:lang w:val="en-US"/>
        </w:rPr>
        <w:fldChar w:fldCharType="end"/>
      </w:r>
      <w:r w:rsidR="000113D3">
        <w:rPr>
          <w:rFonts w:cs="Arial"/>
          <w:sz w:val="22"/>
          <w:szCs w:val="22"/>
          <w:lang w:val="en-US"/>
        </w:rPr>
        <w:t>.</w:t>
      </w:r>
    </w:p>
    <w:p w:rsidR="00193362" w:rsidRDefault="00193362" w:rsidP="004C57B1">
      <w:pPr>
        <w:pStyle w:val="BodyText"/>
        <w:rPr>
          <w:rFonts w:cs="Arial"/>
          <w:sz w:val="22"/>
          <w:szCs w:val="22"/>
          <w:lang w:val="en-US"/>
        </w:rPr>
      </w:pPr>
      <w:r>
        <w:rPr>
          <w:rFonts w:cs="Arial"/>
          <w:sz w:val="22"/>
          <w:szCs w:val="22"/>
          <w:lang w:val="en-US"/>
        </w:rPr>
        <w:t>In this TP, we propose to remove Section 6.3, since we have agreed to introduce two tests, namely (1) throughput tests, and (2) outage tests.</w:t>
      </w:r>
    </w:p>
    <w:p w:rsidR="00193362" w:rsidRDefault="00193362" w:rsidP="00703346">
      <w:pPr>
        <w:pStyle w:val="Heading1"/>
        <w:rPr>
          <w:lang w:val="en-US"/>
        </w:rPr>
      </w:pPr>
      <w:r>
        <w:rPr>
          <w:lang w:val="en-US"/>
        </w:rPr>
        <w:t>TP for TR38.803</w:t>
      </w:r>
    </w:p>
    <w:p w:rsidR="00193362" w:rsidRDefault="00193362" w:rsidP="00193362">
      <w:pPr>
        <w:rPr>
          <w:lang w:val="en-US"/>
        </w:rPr>
      </w:pPr>
      <w:r>
        <w:rPr>
          <w:lang w:val="en-US"/>
        </w:rPr>
        <w:t>We propose to remove Section 6.3, as shown below:</w:t>
      </w:r>
    </w:p>
    <w:p w:rsidR="00193362" w:rsidRPr="00193362" w:rsidRDefault="00193362" w:rsidP="00193362">
      <w:pPr>
        <w:rPr>
          <w:b/>
          <w:color w:val="FF0000"/>
          <w:sz w:val="28"/>
          <w:lang w:val="en-US"/>
        </w:rPr>
      </w:pPr>
      <w:r w:rsidRPr="00193362">
        <w:rPr>
          <w:b/>
          <w:color w:val="FF0000"/>
          <w:sz w:val="28"/>
          <w:lang w:val="en-US"/>
        </w:rPr>
        <w:t>&lt;&lt;&lt;&lt;&lt;&lt;&lt; Start of TP &gt;&gt;&gt;&gt;&gt;&gt;&gt;&gt;&gt;</w:t>
      </w:r>
    </w:p>
    <w:p w:rsidR="00193362" w:rsidRDefault="00193362" w:rsidP="00193362">
      <w:pPr>
        <w:pStyle w:val="Heading2"/>
        <w:numPr>
          <w:ilvl w:val="0"/>
          <w:numId w:val="0"/>
        </w:numPr>
      </w:pPr>
      <w:bookmarkStart w:id="1" w:name="_Toc464657087"/>
      <w:r>
        <w:t>6.2</w:t>
      </w:r>
      <w:r>
        <w:tab/>
        <w:t>Outage tests</w:t>
      </w:r>
      <w:bookmarkEnd w:id="1"/>
    </w:p>
    <w:p w:rsidR="00193362" w:rsidRPr="002A094D" w:rsidRDefault="00193362" w:rsidP="00193362">
      <w:pPr>
        <w:rPr>
          <w:i/>
          <w:color w:val="FF0000"/>
        </w:rPr>
      </w:pPr>
      <w:r w:rsidRPr="002A094D">
        <w:rPr>
          <w:i/>
          <w:color w:val="FF0000"/>
        </w:rPr>
        <w:t xml:space="preserve">&lt;Editor’s note: </w:t>
      </w:r>
      <w:r>
        <w:rPr>
          <w:i/>
          <w:color w:val="FF0000"/>
        </w:rPr>
        <w:t>Include contents related to channel access priority tests</w:t>
      </w:r>
      <w:r w:rsidRPr="002A094D">
        <w:rPr>
          <w:i/>
          <w:color w:val="FF0000"/>
        </w:rPr>
        <w:t xml:space="preserve"> &gt;</w:t>
      </w:r>
    </w:p>
    <w:p w:rsidR="00193362" w:rsidRDefault="00193362" w:rsidP="00193362">
      <w:pPr>
        <w:pStyle w:val="Heading3"/>
        <w:numPr>
          <w:ilvl w:val="0"/>
          <w:numId w:val="0"/>
        </w:numPr>
      </w:pPr>
      <w:bookmarkStart w:id="2" w:name="_Toc464657088"/>
      <w:r>
        <w:t>6.2.1</w:t>
      </w:r>
      <w:r>
        <w:tab/>
        <w:t>Test purpose</w:t>
      </w:r>
      <w:bookmarkEnd w:id="2"/>
    </w:p>
    <w:p w:rsidR="00193362" w:rsidRDefault="00193362" w:rsidP="00193362">
      <w:pPr>
        <w:pStyle w:val="Heading3"/>
        <w:numPr>
          <w:ilvl w:val="0"/>
          <w:numId w:val="0"/>
        </w:numPr>
      </w:pPr>
      <w:bookmarkStart w:id="3" w:name="_Toc464657089"/>
      <w:r>
        <w:t>6.2.2</w:t>
      </w:r>
      <w:r>
        <w:tab/>
        <w:t>Test procedure</w:t>
      </w:r>
      <w:bookmarkEnd w:id="3"/>
    </w:p>
    <w:p w:rsidR="00193362" w:rsidRDefault="00193362" w:rsidP="00193362">
      <w:pPr>
        <w:pStyle w:val="Heading3"/>
        <w:numPr>
          <w:ilvl w:val="0"/>
          <w:numId w:val="0"/>
        </w:numPr>
      </w:pPr>
      <w:bookmarkStart w:id="4" w:name="_Toc464657090"/>
      <w:r>
        <w:t>6.2.3</w:t>
      </w:r>
      <w:r>
        <w:tab/>
        <w:t>Test metric</w:t>
      </w:r>
      <w:bookmarkEnd w:id="4"/>
    </w:p>
    <w:p w:rsidR="00193362" w:rsidRDefault="00193362" w:rsidP="00193362">
      <w:pPr>
        <w:pStyle w:val="Heading3"/>
        <w:numPr>
          <w:ilvl w:val="0"/>
          <w:numId w:val="0"/>
        </w:numPr>
      </w:pPr>
      <w:bookmarkStart w:id="5" w:name="_Toc464657091"/>
      <w:r>
        <w:t>6.2.4</w:t>
      </w:r>
      <w:r>
        <w:tab/>
        <w:t>Test results</w:t>
      </w:r>
      <w:bookmarkEnd w:id="5"/>
    </w:p>
    <w:p w:rsidR="00193362" w:rsidDel="00193362" w:rsidRDefault="00193362" w:rsidP="00193362">
      <w:pPr>
        <w:pStyle w:val="Heading2"/>
        <w:numPr>
          <w:ilvl w:val="0"/>
          <w:numId w:val="0"/>
        </w:numPr>
        <w:rPr>
          <w:del w:id="6" w:author="Imadur Rahman" w:date="2016-11-04T08:36:00Z"/>
        </w:rPr>
      </w:pPr>
      <w:bookmarkStart w:id="7" w:name="_Toc464657092"/>
      <w:del w:id="8" w:author="Imadur Rahman" w:date="2016-11-04T08:36:00Z">
        <w:r w:rsidDel="00193362">
          <w:delText>6.3</w:delText>
        </w:r>
        <w:r w:rsidDel="00193362">
          <w:tab/>
          <w:delText>Third test (Example)</w:delText>
        </w:r>
        <w:bookmarkEnd w:id="7"/>
      </w:del>
    </w:p>
    <w:p w:rsidR="00193362" w:rsidRPr="002A094D" w:rsidDel="00193362" w:rsidRDefault="00193362" w:rsidP="00193362">
      <w:pPr>
        <w:rPr>
          <w:del w:id="9" w:author="Imadur Rahman" w:date="2016-11-04T08:36:00Z"/>
          <w:i/>
          <w:color w:val="FF0000"/>
        </w:rPr>
      </w:pPr>
      <w:del w:id="10" w:author="Imadur Rahman" w:date="2016-11-04T08:36:00Z">
        <w:r w:rsidRPr="002A094D" w:rsidDel="00193362">
          <w:rPr>
            <w:i/>
            <w:color w:val="FF0000"/>
          </w:rPr>
          <w:delText>&lt;Editor’s note: More such sections can be added if needed &gt;</w:delText>
        </w:r>
      </w:del>
    </w:p>
    <w:p w:rsidR="00193362" w:rsidDel="00193362" w:rsidRDefault="00193362" w:rsidP="00193362">
      <w:pPr>
        <w:pStyle w:val="Heading3"/>
        <w:numPr>
          <w:ilvl w:val="0"/>
          <w:numId w:val="0"/>
        </w:numPr>
        <w:rPr>
          <w:del w:id="11" w:author="Imadur Rahman" w:date="2016-11-04T08:36:00Z"/>
        </w:rPr>
      </w:pPr>
      <w:bookmarkStart w:id="12" w:name="_Toc464657093"/>
      <w:del w:id="13" w:author="Imadur Rahman" w:date="2016-11-04T08:36:00Z">
        <w:r w:rsidDel="00193362">
          <w:delText>6.3.1</w:delText>
        </w:r>
        <w:r w:rsidDel="00193362">
          <w:tab/>
          <w:delText>Test purpose</w:delText>
        </w:r>
        <w:bookmarkEnd w:id="12"/>
      </w:del>
    </w:p>
    <w:p w:rsidR="00193362" w:rsidDel="00193362" w:rsidRDefault="00193362" w:rsidP="00193362">
      <w:pPr>
        <w:pStyle w:val="Heading3"/>
        <w:numPr>
          <w:ilvl w:val="0"/>
          <w:numId w:val="0"/>
        </w:numPr>
        <w:rPr>
          <w:del w:id="14" w:author="Imadur Rahman" w:date="2016-11-04T08:36:00Z"/>
        </w:rPr>
      </w:pPr>
      <w:bookmarkStart w:id="15" w:name="_Toc464657094"/>
      <w:del w:id="16" w:author="Imadur Rahman" w:date="2016-11-04T08:36:00Z">
        <w:r w:rsidDel="00193362">
          <w:delText>6.3.2</w:delText>
        </w:r>
        <w:r w:rsidDel="00193362">
          <w:tab/>
          <w:delText>Test procedure</w:delText>
        </w:r>
        <w:bookmarkEnd w:id="15"/>
      </w:del>
    </w:p>
    <w:p w:rsidR="00193362" w:rsidDel="00193362" w:rsidRDefault="00193362" w:rsidP="00193362">
      <w:pPr>
        <w:pStyle w:val="Heading3"/>
        <w:numPr>
          <w:ilvl w:val="0"/>
          <w:numId w:val="0"/>
        </w:numPr>
        <w:rPr>
          <w:del w:id="17" w:author="Imadur Rahman" w:date="2016-11-04T08:36:00Z"/>
        </w:rPr>
      </w:pPr>
      <w:bookmarkStart w:id="18" w:name="_Toc464657095"/>
      <w:del w:id="19" w:author="Imadur Rahman" w:date="2016-11-04T08:36:00Z">
        <w:r w:rsidDel="00193362">
          <w:delText>6.3.3</w:delText>
        </w:r>
        <w:r w:rsidDel="00193362">
          <w:tab/>
          <w:delText>Test metric</w:delText>
        </w:r>
        <w:bookmarkEnd w:id="18"/>
      </w:del>
    </w:p>
    <w:p w:rsidR="00193362" w:rsidDel="00193362" w:rsidRDefault="00193362" w:rsidP="00193362">
      <w:pPr>
        <w:pStyle w:val="Heading3"/>
        <w:numPr>
          <w:ilvl w:val="0"/>
          <w:numId w:val="0"/>
        </w:numPr>
        <w:rPr>
          <w:del w:id="20" w:author="Imadur Rahman" w:date="2016-11-04T08:36:00Z"/>
        </w:rPr>
      </w:pPr>
      <w:bookmarkStart w:id="21" w:name="_Toc464657096"/>
      <w:del w:id="22" w:author="Imadur Rahman" w:date="2016-11-04T08:36:00Z">
        <w:r w:rsidDel="00193362">
          <w:delText>6.3.4</w:delText>
        </w:r>
        <w:r w:rsidDel="00193362">
          <w:tab/>
          <w:delText>Test results</w:delText>
        </w:r>
        <w:bookmarkEnd w:id="21"/>
      </w:del>
    </w:p>
    <w:p w:rsidR="00193362" w:rsidRPr="00D9495F" w:rsidRDefault="00193362" w:rsidP="00193362"/>
    <w:p w:rsidR="00193362" w:rsidRPr="00D9495F" w:rsidRDefault="00193362" w:rsidP="00193362">
      <w:pPr>
        <w:pStyle w:val="Heading1"/>
        <w:numPr>
          <w:ilvl w:val="0"/>
          <w:numId w:val="0"/>
        </w:numPr>
      </w:pPr>
      <w:bookmarkStart w:id="23" w:name="_Toc464657097"/>
      <w:r>
        <w:t>7</w:t>
      </w:r>
      <w:r>
        <w:tab/>
        <w:t>Conclusion</w:t>
      </w:r>
      <w:bookmarkEnd w:id="23"/>
    </w:p>
    <w:p w:rsidR="00193362" w:rsidRPr="002A094D" w:rsidRDefault="00193362" w:rsidP="00193362">
      <w:pPr>
        <w:rPr>
          <w:i/>
          <w:color w:val="FF0000"/>
        </w:rPr>
      </w:pPr>
      <w:r w:rsidRPr="002A094D">
        <w:rPr>
          <w:i/>
          <w:color w:val="FF0000"/>
        </w:rPr>
        <w:t>&lt;Editor’s note: Briefly provide generic conclusion for the multi-node tests &gt;</w:t>
      </w:r>
    </w:p>
    <w:p w:rsidR="00193362" w:rsidRPr="00193362" w:rsidRDefault="00193362" w:rsidP="00193362">
      <w:pPr>
        <w:rPr>
          <w:b/>
          <w:color w:val="FF0000"/>
          <w:sz w:val="28"/>
          <w:lang w:val="en-US"/>
        </w:rPr>
      </w:pPr>
      <w:r w:rsidRPr="00193362">
        <w:rPr>
          <w:b/>
          <w:color w:val="FF0000"/>
          <w:sz w:val="28"/>
          <w:lang w:val="en-US"/>
        </w:rPr>
        <w:t>&lt;&lt;&lt;&lt;&lt;&lt;&lt; Start of TP &gt;&gt;&gt;&gt;&gt;&gt;&gt;&gt;&gt;</w:t>
      </w:r>
    </w:p>
    <w:p w:rsidR="00193362" w:rsidRPr="00193362" w:rsidRDefault="00193362" w:rsidP="00193362">
      <w:pPr>
        <w:rPr>
          <w:lang w:val="en-US"/>
        </w:rPr>
      </w:pPr>
    </w:p>
    <w:p w:rsidR="0096477F" w:rsidRPr="001363CA" w:rsidRDefault="00193362" w:rsidP="00703346">
      <w:pPr>
        <w:pStyle w:val="Heading1"/>
        <w:rPr>
          <w:lang w:val="en-US"/>
        </w:rPr>
      </w:pPr>
      <w:r>
        <w:rPr>
          <w:lang w:val="en-US"/>
        </w:rPr>
        <w:t>Proposal</w:t>
      </w:r>
    </w:p>
    <w:p w:rsidR="00AF1D80" w:rsidRDefault="00193362" w:rsidP="00AF1D80">
      <w:pPr>
        <w:pStyle w:val="BodyText"/>
        <w:rPr>
          <w:rFonts w:cs="Arial"/>
          <w:bCs/>
          <w:sz w:val="22"/>
          <w:szCs w:val="22"/>
        </w:rPr>
      </w:pPr>
      <w:r>
        <w:rPr>
          <w:rFonts w:cs="Arial"/>
          <w:bCs/>
          <w:sz w:val="22"/>
          <w:szCs w:val="22"/>
        </w:rPr>
        <w:t>We</w:t>
      </w:r>
      <w:r w:rsidR="00AF1D80" w:rsidRPr="001363CA">
        <w:rPr>
          <w:rFonts w:cs="Arial"/>
          <w:bCs/>
          <w:sz w:val="22"/>
          <w:szCs w:val="22"/>
        </w:rPr>
        <w:t xml:space="preserve"> </w:t>
      </w:r>
      <w:r w:rsidR="00AF1D80">
        <w:rPr>
          <w:rFonts w:cs="Arial"/>
          <w:bCs/>
          <w:sz w:val="22"/>
          <w:szCs w:val="22"/>
        </w:rPr>
        <w:t>pro</w:t>
      </w:r>
      <w:r>
        <w:rPr>
          <w:rFonts w:cs="Arial"/>
          <w:bCs/>
          <w:sz w:val="22"/>
          <w:szCs w:val="22"/>
        </w:rPr>
        <w:t xml:space="preserve">pose to accept the above TP for TR38.803. </w:t>
      </w:r>
    </w:p>
    <w:p w:rsidR="00F507D1" w:rsidRPr="001363CA" w:rsidRDefault="00F507D1" w:rsidP="00F507D1">
      <w:pPr>
        <w:pStyle w:val="Heading1"/>
        <w:rPr>
          <w:lang w:val="en-US"/>
        </w:rPr>
      </w:pPr>
      <w:bookmarkStart w:id="24" w:name="_In-sequence_SDU_delivery"/>
      <w:bookmarkEnd w:id="24"/>
      <w:r w:rsidRPr="001363CA">
        <w:rPr>
          <w:lang w:val="en-US"/>
        </w:rPr>
        <w:t>References</w:t>
      </w:r>
    </w:p>
    <w:p w:rsidR="001A1C81" w:rsidRDefault="001A1C81" w:rsidP="001A1C81">
      <w:pPr>
        <w:pStyle w:val="Reference"/>
        <w:rPr>
          <w:lang w:val="en-US"/>
        </w:rPr>
      </w:pPr>
      <w:bookmarkStart w:id="25" w:name="_Ref458678973"/>
      <w:bookmarkStart w:id="26" w:name="_Ref174151459"/>
      <w:bookmarkStart w:id="27" w:name="_Ref189809556"/>
      <w:r w:rsidRPr="002A07D7">
        <w:rPr>
          <w:lang w:val="en-US"/>
        </w:rPr>
        <w:t>RP-161197, New Study Item proposal: Multi-node tests for LAA, Huawei, HiSilicon, Ericsson, Qualcomm, Nokia</w:t>
      </w:r>
      <w:bookmarkEnd w:id="25"/>
      <w:r w:rsidRPr="002A07D7">
        <w:rPr>
          <w:lang w:val="en-US"/>
        </w:rPr>
        <w:t xml:space="preserve"> </w:t>
      </w:r>
    </w:p>
    <w:p w:rsidR="00B42FA0" w:rsidRPr="00B42FA0" w:rsidRDefault="00B42FA0" w:rsidP="00B42FA0">
      <w:pPr>
        <w:pStyle w:val="Reference"/>
        <w:rPr>
          <w:lang w:val="en-US"/>
        </w:rPr>
      </w:pPr>
      <w:bookmarkStart w:id="28" w:name="_Ref458692421"/>
      <w:r w:rsidRPr="00B42FA0">
        <w:rPr>
          <w:lang w:val="en-US"/>
        </w:rPr>
        <w:t>R4-</w:t>
      </w:r>
      <w:r w:rsidR="004C57B1" w:rsidRPr="00B42FA0">
        <w:rPr>
          <w:lang w:val="en-US"/>
        </w:rPr>
        <w:t>16</w:t>
      </w:r>
      <w:r w:rsidR="004C57B1">
        <w:rPr>
          <w:lang w:val="en-US"/>
        </w:rPr>
        <w:t>6543</w:t>
      </w:r>
      <w:r w:rsidRPr="00B42FA0">
        <w:rPr>
          <w:lang w:val="en-US"/>
        </w:rPr>
        <w:t>, "Skeleton TR</w:t>
      </w:r>
      <w:r w:rsidR="004C57B1">
        <w:rPr>
          <w:lang w:val="en-US"/>
        </w:rPr>
        <w:t xml:space="preserve"> 36.789 </w:t>
      </w:r>
      <w:r w:rsidRPr="00B42FA0">
        <w:rPr>
          <w:lang w:val="en-US"/>
        </w:rPr>
        <w:t>for multi-node tests", Ericsson.</w:t>
      </w:r>
      <w:bookmarkEnd w:id="28"/>
    </w:p>
    <w:p w:rsidR="00011744" w:rsidRDefault="00011744" w:rsidP="00AE6B22">
      <w:pPr>
        <w:pStyle w:val="Reference"/>
        <w:rPr>
          <w:sz w:val="22"/>
          <w:szCs w:val="22"/>
          <w:lang w:val="en-US"/>
        </w:rPr>
      </w:pPr>
      <w:bookmarkStart w:id="29" w:name="_Ref462394400"/>
      <w:bookmarkEnd w:id="26"/>
      <w:bookmarkEnd w:id="27"/>
      <w:r w:rsidRPr="00011744">
        <w:rPr>
          <w:sz w:val="22"/>
          <w:szCs w:val="22"/>
          <w:lang w:val="en-US"/>
        </w:rPr>
        <w:t>R4-166969, TP on Scope of TR 36.789: multi-node coexistence test, Source: Ericsson</w:t>
      </w:r>
      <w:r w:rsidRPr="00011744" w:rsidDel="00011744">
        <w:rPr>
          <w:sz w:val="22"/>
          <w:szCs w:val="22"/>
          <w:lang w:val="en-US"/>
        </w:rPr>
        <w:t xml:space="preserve"> </w:t>
      </w:r>
      <w:bookmarkStart w:id="30" w:name="_Ref462394402"/>
      <w:bookmarkEnd w:id="29"/>
    </w:p>
    <w:p w:rsidR="004C57B1" w:rsidRDefault="00011744" w:rsidP="00AE6B22">
      <w:pPr>
        <w:pStyle w:val="Reference"/>
        <w:rPr>
          <w:sz w:val="22"/>
          <w:szCs w:val="22"/>
          <w:lang w:val="en-US"/>
        </w:rPr>
      </w:pPr>
      <w:r w:rsidRPr="00011744">
        <w:rPr>
          <w:sz w:val="22"/>
          <w:szCs w:val="22"/>
          <w:lang w:val="en-US"/>
        </w:rPr>
        <w:t>R4-166970, TP for multi-node testing TR: Section 4 and 5, Source: Huawei, Ericsson</w:t>
      </w:r>
      <w:bookmarkEnd w:id="30"/>
    </w:p>
    <w:p w:rsidR="000113D3" w:rsidRDefault="000113D3" w:rsidP="000113D3">
      <w:pPr>
        <w:pStyle w:val="Reference"/>
        <w:rPr>
          <w:sz w:val="22"/>
          <w:szCs w:val="22"/>
          <w:lang w:val="en-US"/>
        </w:rPr>
      </w:pPr>
      <w:bookmarkStart w:id="31" w:name="_Ref464571806"/>
      <w:r w:rsidRPr="000113D3">
        <w:rPr>
          <w:sz w:val="22"/>
          <w:szCs w:val="22"/>
          <w:lang w:val="en-US"/>
        </w:rPr>
        <w:t>R4-168544</w:t>
      </w:r>
      <w:r>
        <w:rPr>
          <w:sz w:val="22"/>
          <w:szCs w:val="22"/>
          <w:lang w:val="en-US"/>
        </w:rPr>
        <w:t xml:space="preserve">, </w:t>
      </w:r>
      <w:r w:rsidRPr="000113D3">
        <w:rPr>
          <w:sz w:val="22"/>
          <w:szCs w:val="22"/>
          <w:lang w:val="en-US"/>
        </w:rPr>
        <w:t>Updated TR TR 36.783 v0.0.2: Multi-node tests for LAA</w:t>
      </w:r>
      <w:r>
        <w:rPr>
          <w:sz w:val="22"/>
          <w:szCs w:val="22"/>
          <w:lang w:val="en-US"/>
        </w:rPr>
        <w:t xml:space="preserve">, </w:t>
      </w:r>
      <w:r w:rsidRPr="00011744">
        <w:rPr>
          <w:sz w:val="22"/>
          <w:szCs w:val="22"/>
          <w:lang w:val="en-US"/>
        </w:rPr>
        <w:t>Source: Ericsson</w:t>
      </w:r>
      <w:bookmarkEnd w:id="31"/>
    </w:p>
    <w:p w:rsidR="00F815C6" w:rsidRPr="007F4D8D" w:rsidRDefault="00F815C6" w:rsidP="006B3693">
      <w:pPr>
        <w:pStyle w:val="Reference"/>
        <w:rPr>
          <w:lang w:val="en-US"/>
        </w:rPr>
      </w:pPr>
    </w:p>
    <w:sectPr w:rsidR="00F815C6" w:rsidRPr="007F4D8D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3957" w:rsidRDefault="00C43957">
      <w:r>
        <w:separator/>
      </w:r>
    </w:p>
  </w:endnote>
  <w:endnote w:type="continuationSeparator" w:id="0">
    <w:p w:rsidR="00C43957" w:rsidRDefault="00C439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60A7" w:rsidRDefault="006E60A7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D5372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CD5372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3957" w:rsidRDefault="00C43957">
      <w:r>
        <w:separator/>
      </w:r>
    </w:p>
  </w:footnote>
  <w:footnote w:type="continuationSeparator" w:id="0">
    <w:p w:rsidR="00C43957" w:rsidRDefault="00C439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60A7" w:rsidRDefault="006E60A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1BC49A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B666AD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F5C16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3BA1842"/>
    <w:multiLevelType w:val="hybridMultilevel"/>
    <w:tmpl w:val="963C1AD6"/>
    <w:lvl w:ilvl="0" w:tplc="F02C803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545B4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78A2BC">
      <w:start w:val="231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A2E479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A2C0A7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884F5E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1A375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B64EE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DEEFDF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6E4073C"/>
    <w:multiLevelType w:val="hybridMultilevel"/>
    <w:tmpl w:val="6896C0C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75E47EB"/>
    <w:multiLevelType w:val="hybridMultilevel"/>
    <w:tmpl w:val="695C643C"/>
    <w:lvl w:ilvl="0" w:tplc="AC9A296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5F88788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427E2B5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9E36E75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069A83B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9954CFB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6F3476A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854E6E2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ABCE918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8" w15:restartNumberingAfterBreak="0">
    <w:nsid w:val="0A405FC7"/>
    <w:multiLevelType w:val="hybridMultilevel"/>
    <w:tmpl w:val="215A0108"/>
    <w:lvl w:ilvl="0" w:tplc="FD6808A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72D19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D8A4A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A9401D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50B3C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D2C13D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7AAC46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7AD84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106EEE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0C375D4A"/>
    <w:multiLevelType w:val="hybridMultilevel"/>
    <w:tmpl w:val="735C179E"/>
    <w:lvl w:ilvl="0" w:tplc="6E82E6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5E869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EAE264">
      <w:start w:val="677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B82D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A968E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1295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8ECC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BEA4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8C0D5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6347995"/>
    <w:multiLevelType w:val="hybridMultilevel"/>
    <w:tmpl w:val="70A86D56"/>
    <w:lvl w:ilvl="0" w:tplc="661CCDE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F13969"/>
    <w:multiLevelType w:val="hybridMultilevel"/>
    <w:tmpl w:val="3EC8086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D26301"/>
    <w:multiLevelType w:val="hybridMultilevel"/>
    <w:tmpl w:val="BB065BF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2B1E4A"/>
    <w:multiLevelType w:val="hybridMultilevel"/>
    <w:tmpl w:val="6ECAB35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EB37BF"/>
    <w:multiLevelType w:val="hybridMultilevel"/>
    <w:tmpl w:val="B1C09B2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D2D6093"/>
    <w:multiLevelType w:val="hybridMultilevel"/>
    <w:tmpl w:val="7B7260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F81C52"/>
    <w:multiLevelType w:val="hybridMultilevel"/>
    <w:tmpl w:val="43E04BC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5658F2"/>
    <w:multiLevelType w:val="hybridMultilevel"/>
    <w:tmpl w:val="E99CCE3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B1208E"/>
    <w:multiLevelType w:val="hybridMultilevel"/>
    <w:tmpl w:val="99B09F6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8BD5D93"/>
    <w:multiLevelType w:val="hybridMultilevel"/>
    <w:tmpl w:val="0F00EBE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950751A"/>
    <w:multiLevelType w:val="hybridMultilevel"/>
    <w:tmpl w:val="5EA42E70"/>
    <w:lvl w:ilvl="0" w:tplc="0A4A07E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AA46647"/>
    <w:multiLevelType w:val="hybridMultilevel"/>
    <w:tmpl w:val="18A0067A"/>
    <w:lvl w:ilvl="0" w:tplc="A9A819F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3C1D65DE"/>
    <w:multiLevelType w:val="hybridMultilevel"/>
    <w:tmpl w:val="9000B5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445A53"/>
    <w:multiLevelType w:val="hybridMultilevel"/>
    <w:tmpl w:val="EF3C5D72"/>
    <w:lvl w:ilvl="0" w:tplc="3B686D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6044B46">
      <w:start w:val="238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20EB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E00D7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8C64C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A63B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22C0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3A22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00A3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4BC053F0"/>
    <w:multiLevelType w:val="hybridMultilevel"/>
    <w:tmpl w:val="AADA0BA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3163970"/>
    <w:multiLevelType w:val="hybridMultilevel"/>
    <w:tmpl w:val="8C28796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7855D00"/>
    <w:multiLevelType w:val="hybridMultilevel"/>
    <w:tmpl w:val="41EC621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CC94413"/>
    <w:multiLevelType w:val="hybridMultilevel"/>
    <w:tmpl w:val="6872642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EA8191D"/>
    <w:multiLevelType w:val="hybridMultilevel"/>
    <w:tmpl w:val="30A80A00"/>
    <w:lvl w:ilvl="0" w:tplc="E11A680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6C8AA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388FB8C">
      <w:start w:val="432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C887DEA">
      <w:start w:val="432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30FA9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B1C5DF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E2E4C5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A52C29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8CAF76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5F883819"/>
    <w:multiLevelType w:val="hybridMultilevel"/>
    <w:tmpl w:val="88D0F858"/>
    <w:lvl w:ilvl="0" w:tplc="02EA18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324488">
      <w:start w:val="321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F087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C2C5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20E29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60FE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F6B8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A6BA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3EFC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607A6979"/>
    <w:multiLevelType w:val="hybridMultilevel"/>
    <w:tmpl w:val="3C7EFA72"/>
    <w:lvl w:ilvl="0" w:tplc="AFC0FB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F0701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DA72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7AC1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B2EFD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C8E6C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AA82E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6A14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368A3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65F527D3"/>
    <w:multiLevelType w:val="hybridMultilevel"/>
    <w:tmpl w:val="2B085E2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D30288C"/>
    <w:multiLevelType w:val="hybridMultilevel"/>
    <w:tmpl w:val="8C88DD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E03F85"/>
    <w:multiLevelType w:val="hybridMultilevel"/>
    <w:tmpl w:val="3774E7B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1BE5A36"/>
    <w:multiLevelType w:val="hybridMultilevel"/>
    <w:tmpl w:val="6896C0C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40073EA"/>
    <w:multiLevelType w:val="hybridMultilevel"/>
    <w:tmpl w:val="42F4F114"/>
    <w:lvl w:ilvl="0" w:tplc="10E2EC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FA28794">
      <w:start w:val="54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0E98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26EE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C6A7F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304F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DE41C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080E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D84CB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4" w15:restartNumberingAfterBreak="0">
    <w:nsid w:val="7BFC37F6"/>
    <w:multiLevelType w:val="hybridMultilevel"/>
    <w:tmpl w:val="496AD55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DC660AA"/>
    <w:multiLevelType w:val="hybridMultilevel"/>
    <w:tmpl w:val="C6040AD8"/>
    <w:lvl w:ilvl="0" w:tplc="66E00B8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FD85EF4"/>
    <w:multiLevelType w:val="hybridMultilevel"/>
    <w:tmpl w:val="0E94A5E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1"/>
  </w:num>
  <w:num w:numId="3">
    <w:abstractNumId w:val="24"/>
  </w:num>
  <w:num w:numId="4">
    <w:abstractNumId w:val="25"/>
  </w:num>
  <w:num w:numId="5">
    <w:abstractNumId w:val="18"/>
  </w:num>
  <w:num w:numId="6">
    <w:abstractNumId w:val="27"/>
  </w:num>
  <w:num w:numId="7">
    <w:abstractNumId w:val="34"/>
  </w:num>
  <w:num w:numId="8">
    <w:abstractNumId w:val="19"/>
  </w:num>
  <w:num w:numId="9">
    <w:abstractNumId w:val="15"/>
  </w:num>
  <w:num w:numId="10">
    <w:abstractNumId w:val="13"/>
  </w:num>
  <w:num w:numId="11">
    <w:abstractNumId w:val="14"/>
  </w:num>
  <w:num w:numId="12">
    <w:abstractNumId w:val="20"/>
  </w:num>
  <w:num w:numId="13">
    <w:abstractNumId w:val="21"/>
  </w:num>
  <w:num w:numId="14">
    <w:abstractNumId w:val="12"/>
  </w:num>
  <w:num w:numId="15">
    <w:abstractNumId w:val="16"/>
  </w:num>
  <w:num w:numId="16">
    <w:abstractNumId w:val="39"/>
  </w:num>
  <w:num w:numId="17">
    <w:abstractNumId w:val="40"/>
  </w:num>
  <w:num w:numId="18">
    <w:abstractNumId w:val="44"/>
  </w:num>
  <w:num w:numId="19">
    <w:abstractNumId w:val="35"/>
  </w:num>
  <w:num w:numId="20">
    <w:abstractNumId w:val="22"/>
  </w:num>
  <w:num w:numId="21">
    <w:abstractNumId w:val="33"/>
  </w:num>
  <w:num w:numId="22">
    <w:abstractNumId w:val="26"/>
  </w:num>
  <w:num w:numId="23">
    <w:abstractNumId w:val="11"/>
  </w:num>
  <w:num w:numId="24">
    <w:abstractNumId w:val="45"/>
  </w:num>
  <w:num w:numId="25">
    <w:abstractNumId w:val="10"/>
  </w:num>
  <w:num w:numId="26">
    <w:abstractNumId w:val="28"/>
  </w:num>
  <w:num w:numId="27">
    <w:abstractNumId w:val="23"/>
  </w:num>
  <w:num w:numId="28">
    <w:abstractNumId w:val="7"/>
  </w:num>
  <w:num w:numId="29">
    <w:abstractNumId w:val="17"/>
  </w:num>
  <w:num w:numId="30">
    <w:abstractNumId w:val="2"/>
  </w:num>
  <w:num w:numId="31">
    <w:abstractNumId w:val="1"/>
  </w:num>
  <w:num w:numId="32">
    <w:abstractNumId w:val="0"/>
  </w:num>
  <w:num w:numId="33">
    <w:abstractNumId w:val="6"/>
  </w:num>
  <w:num w:numId="34">
    <w:abstractNumId w:val="42"/>
  </w:num>
  <w:num w:numId="35">
    <w:abstractNumId w:val="31"/>
  </w:num>
  <w:num w:numId="36">
    <w:abstractNumId w:val="46"/>
  </w:num>
  <w:num w:numId="37">
    <w:abstractNumId w:val="32"/>
  </w:num>
  <w:num w:numId="38">
    <w:abstractNumId w:val="29"/>
  </w:num>
  <w:num w:numId="39">
    <w:abstractNumId w:val="37"/>
  </w:num>
  <w:num w:numId="40">
    <w:abstractNumId w:val="36"/>
  </w:num>
  <w:num w:numId="41">
    <w:abstractNumId w:val="9"/>
  </w:num>
  <w:num w:numId="42">
    <w:abstractNumId w:val="38"/>
  </w:num>
  <w:num w:numId="43">
    <w:abstractNumId w:val="8"/>
  </w:num>
  <w:num w:numId="44">
    <w:abstractNumId w:val="43"/>
  </w:num>
  <w:num w:numId="45">
    <w:abstractNumId w:val="5"/>
  </w:num>
  <w:num w:numId="46">
    <w:abstractNumId w:val="41"/>
  </w:num>
  <w:num w:numId="47">
    <w:abstractNumId w:val="30"/>
  </w:num>
  <w:num w:numId="48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Imadur Rahman">
    <w15:presenceInfo w15:providerId="AD" w15:userId="S-1-5-21-1538607324-3213881460-940295383-34640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341F"/>
    <w:rsid w:val="000006E1"/>
    <w:rsid w:val="00002A37"/>
    <w:rsid w:val="00005624"/>
    <w:rsid w:val="00006446"/>
    <w:rsid w:val="00006896"/>
    <w:rsid w:val="00007CDC"/>
    <w:rsid w:val="000113D3"/>
    <w:rsid w:val="00011744"/>
    <w:rsid w:val="00011B28"/>
    <w:rsid w:val="00012BB3"/>
    <w:rsid w:val="000145BF"/>
    <w:rsid w:val="00015D15"/>
    <w:rsid w:val="000241AC"/>
    <w:rsid w:val="0002564D"/>
    <w:rsid w:val="00025ECA"/>
    <w:rsid w:val="000325B8"/>
    <w:rsid w:val="00034C15"/>
    <w:rsid w:val="00036BA1"/>
    <w:rsid w:val="000371DC"/>
    <w:rsid w:val="0004140F"/>
    <w:rsid w:val="000422E2"/>
    <w:rsid w:val="00042F22"/>
    <w:rsid w:val="000444EF"/>
    <w:rsid w:val="00052A07"/>
    <w:rsid w:val="000534E3"/>
    <w:rsid w:val="0005606A"/>
    <w:rsid w:val="00056FB2"/>
    <w:rsid w:val="00057117"/>
    <w:rsid w:val="000616E7"/>
    <w:rsid w:val="0006487E"/>
    <w:rsid w:val="00065D5B"/>
    <w:rsid w:val="00065E1A"/>
    <w:rsid w:val="00077E5F"/>
    <w:rsid w:val="0008036A"/>
    <w:rsid w:val="00081AE6"/>
    <w:rsid w:val="000855EB"/>
    <w:rsid w:val="00085B52"/>
    <w:rsid w:val="000866F2"/>
    <w:rsid w:val="0008756D"/>
    <w:rsid w:val="0009009F"/>
    <w:rsid w:val="00090658"/>
    <w:rsid w:val="00091557"/>
    <w:rsid w:val="000924C1"/>
    <w:rsid w:val="000924F0"/>
    <w:rsid w:val="00093474"/>
    <w:rsid w:val="0009510F"/>
    <w:rsid w:val="000A1B7B"/>
    <w:rsid w:val="000A56F2"/>
    <w:rsid w:val="000A6358"/>
    <w:rsid w:val="000B2719"/>
    <w:rsid w:val="000B3A8F"/>
    <w:rsid w:val="000B3B40"/>
    <w:rsid w:val="000B4AB9"/>
    <w:rsid w:val="000B58C3"/>
    <w:rsid w:val="000B61E9"/>
    <w:rsid w:val="000C165A"/>
    <w:rsid w:val="000C2E19"/>
    <w:rsid w:val="000D0D07"/>
    <w:rsid w:val="000D4797"/>
    <w:rsid w:val="000D627C"/>
    <w:rsid w:val="000E0527"/>
    <w:rsid w:val="000E1E92"/>
    <w:rsid w:val="000E5BBE"/>
    <w:rsid w:val="000F06D6"/>
    <w:rsid w:val="000F0EB1"/>
    <w:rsid w:val="000F1106"/>
    <w:rsid w:val="000F3BE9"/>
    <w:rsid w:val="000F3F6C"/>
    <w:rsid w:val="000F6DF3"/>
    <w:rsid w:val="000F7742"/>
    <w:rsid w:val="001005FF"/>
    <w:rsid w:val="00103BD6"/>
    <w:rsid w:val="001062FB"/>
    <w:rsid w:val="001063E6"/>
    <w:rsid w:val="00112F35"/>
    <w:rsid w:val="00113CF4"/>
    <w:rsid w:val="001153EA"/>
    <w:rsid w:val="00115643"/>
    <w:rsid w:val="00116765"/>
    <w:rsid w:val="001219F5"/>
    <w:rsid w:val="00121A20"/>
    <w:rsid w:val="0012377F"/>
    <w:rsid w:val="00123D8A"/>
    <w:rsid w:val="00124314"/>
    <w:rsid w:val="00126B4A"/>
    <w:rsid w:val="001311B8"/>
    <w:rsid w:val="00132FD0"/>
    <w:rsid w:val="001344C0"/>
    <w:rsid w:val="001346FA"/>
    <w:rsid w:val="00135252"/>
    <w:rsid w:val="001363CA"/>
    <w:rsid w:val="00137AB5"/>
    <w:rsid w:val="00137F0B"/>
    <w:rsid w:val="00141AFE"/>
    <w:rsid w:val="001456AA"/>
    <w:rsid w:val="00150E0C"/>
    <w:rsid w:val="00151E23"/>
    <w:rsid w:val="001526E0"/>
    <w:rsid w:val="001551B5"/>
    <w:rsid w:val="001659C1"/>
    <w:rsid w:val="001674A6"/>
    <w:rsid w:val="00173A8E"/>
    <w:rsid w:val="0018143F"/>
    <w:rsid w:val="00190AC1"/>
    <w:rsid w:val="00193362"/>
    <w:rsid w:val="0019341A"/>
    <w:rsid w:val="00197DF9"/>
    <w:rsid w:val="001A1987"/>
    <w:rsid w:val="001A1C81"/>
    <w:rsid w:val="001A2564"/>
    <w:rsid w:val="001A6173"/>
    <w:rsid w:val="001A6CBA"/>
    <w:rsid w:val="001B08B6"/>
    <w:rsid w:val="001B0D97"/>
    <w:rsid w:val="001B5A5D"/>
    <w:rsid w:val="001C0955"/>
    <w:rsid w:val="001C1CE5"/>
    <w:rsid w:val="001C3027"/>
    <w:rsid w:val="001C31FC"/>
    <w:rsid w:val="001C3D2A"/>
    <w:rsid w:val="001C4F57"/>
    <w:rsid w:val="001D51BA"/>
    <w:rsid w:val="001D6342"/>
    <w:rsid w:val="001D6D53"/>
    <w:rsid w:val="001D7E2C"/>
    <w:rsid w:val="001E547A"/>
    <w:rsid w:val="001E58E2"/>
    <w:rsid w:val="001E7AED"/>
    <w:rsid w:val="001F1573"/>
    <w:rsid w:val="001F3916"/>
    <w:rsid w:val="001F54C5"/>
    <w:rsid w:val="001F662C"/>
    <w:rsid w:val="001F7074"/>
    <w:rsid w:val="00200490"/>
    <w:rsid w:val="00201F3A"/>
    <w:rsid w:val="002032A4"/>
    <w:rsid w:val="00203F96"/>
    <w:rsid w:val="002069B2"/>
    <w:rsid w:val="00207FA3"/>
    <w:rsid w:val="00213C9A"/>
    <w:rsid w:val="00214DA8"/>
    <w:rsid w:val="00215423"/>
    <w:rsid w:val="002158FA"/>
    <w:rsid w:val="00220600"/>
    <w:rsid w:val="002224DB"/>
    <w:rsid w:val="002239B1"/>
    <w:rsid w:val="00223FCB"/>
    <w:rsid w:val="002252C3"/>
    <w:rsid w:val="00225C54"/>
    <w:rsid w:val="00230765"/>
    <w:rsid w:val="002319E4"/>
    <w:rsid w:val="00235632"/>
    <w:rsid w:val="00235872"/>
    <w:rsid w:val="00236580"/>
    <w:rsid w:val="00241559"/>
    <w:rsid w:val="002435B3"/>
    <w:rsid w:val="002458EB"/>
    <w:rsid w:val="00246F7D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76DDC"/>
    <w:rsid w:val="002805F5"/>
    <w:rsid w:val="00280751"/>
    <w:rsid w:val="0028280A"/>
    <w:rsid w:val="00283337"/>
    <w:rsid w:val="00286ACD"/>
    <w:rsid w:val="00287838"/>
    <w:rsid w:val="002907B5"/>
    <w:rsid w:val="00292EB7"/>
    <w:rsid w:val="00295A32"/>
    <w:rsid w:val="00296227"/>
    <w:rsid w:val="00296F44"/>
    <w:rsid w:val="0029777D"/>
    <w:rsid w:val="002A055E"/>
    <w:rsid w:val="002A1D4E"/>
    <w:rsid w:val="002A2869"/>
    <w:rsid w:val="002B1119"/>
    <w:rsid w:val="002B24D6"/>
    <w:rsid w:val="002C41E6"/>
    <w:rsid w:val="002D071A"/>
    <w:rsid w:val="002D34B2"/>
    <w:rsid w:val="002D7637"/>
    <w:rsid w:val="002E17F2"/>
    <w:rsid w:val="002E55FC"/>
    <w:rsid w:val="002E7CAE"/>
    <w:rsid w:val="002F2771"/>
    <w:rsid w:val="002F37A9"/>
    <w:rsid w:val="00301CE6"/>
    <w:rsid w:val="0030256B"/>
    <w:rsid w:val="0030433A"/>
    <w:rsid w:val="00304492"/>
    <w:rsid w:val="0030501F"/>
    <w:rsid w:val="00307BA1"/>
    <w:rsid w:val="00311702"/>
    <w:rsid w:val="00311E82"/>
    <w:rsid w:val="003133BF"/>
    <w:rsid w:val="00313FD6"/>
    <w:rsid w:val="003143BD"/>
    <w:rsid w:val="003203ED"/>
    <w:rsid w:val="00322C9F"/>
    <w:rsid w:val="00324D23"/>
    <w:rsid w:val="003256FE"/>
    <w:rsid w:val="0032670E"/>
    <w:rsid w:val="00331751"/>
    <w:rsid w:val="00334579"/>
    <w:rsid w:val="00335858"/>
    <w:rsid w:val="00336BDA"/>
    <w:rsid w:val="00342BD7"/>
    <w:rsid w:val="00346DB5"/>
    <w:rsid w:val="003477B1"/>
    <w:rsid w:val="00357380"/>
    <w:rsid w:val="003602D9"/>
    <w:rsid w:val="003604CE"/>
    <w:rsid w:val="00370E47"/>
    <w:rsid w:val="00371A61"/>
    <w:rsid w:val="003742AC"/>
    <w:rsid w:val="00374A8E"/>
    <w:rsid w:val="00377CE1"/>
    <w:rsid w:val="00385BF0"/>
    <w:rsid w:val="003922E0"/>
    <w:rsid w:val="003939FF"/>
    <w:rsid w:val="003A2223"/>
    <w:rsid w:val="003A2A0F"/>
    <w:rsid w:val="003A341F"/>
    <w:rsid w:val="003A45A1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4FED"/>
    <w:rsid w:val="003D5B1F"/>
    <w:rsid w:val="003E15FA"/>
    <w:rsid w:val="003E55E4"/>
    <w:rsid w:val="003E61B1"/>
    <w:rsid w:val="003E74E3"/>
    <w:rsid w:val="003F05C7"/>
    <w:rsid w:val="003F0A21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0624"/>
    <w:rsid w:val="00421105"/>
    <w:rsid w:val="00421F94"/>
    <w:rsid w:val="004242F4"/>
    <w:rsid w:val="00427248"/>
    <w:rsid w:val="00435B86"/>
    <w:rsid w:val="00437447"/>
    <w:rsid w:val="0044128F"/>
    <w:rsid w:val="00441A92"/>
    <w:rsid w:val="004439D1"/>
    <w:rsid w:val="00444F56"/>
    <w:rsid w:val="00446488"/>
    <w:rsid w:val="004517AA"/>
    <w:rsid w:val="0045259B"/>
    <w:rsid w:val="00452CAC"/>
    <w:rsid w:val="0045372C"/>
    <w:rsid w:val="00457565"/>
    <w:rsid w:val="00457B71"/>
    <w:rsid w:val="004629F7"/>
    <w:rsid w:val="004669E2"/>
    <w:rsid w:val="0046781D"/>
    <w:rsid w:val="00470C31"/>
    <w:rsid w:val="004734D0"/>
    <w:rsid w:val="0047556B"/>
    <w:rsid w:val="00477768"/>
    <w:rsid w:val="00481903"/>
    <w:rsid w:val="004874C1"/>
    <w:rsid w:val="00492BC5"/>
    <w:rsid w:val="004964F1"/>
    <w:rsid w:val="004A16BC"/>
    <w:rsid w:val="004A2B94"/>
    <w:rsid w:val="004B450E"/>
    <w:rsid w:val="004B7C0C"/>
    <w:rsid w:val="004C22EA"/>
    <w:rsid w:val="004C3898"/>
    <w:rsid w:val="004C57B1"/>
    <w:rsid w:val="004C6FF7"/>
    <w:rsid w:val="004D36B1"/>
    <w:rsid w:val="004D585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4F52C5"/>
    <w:rsid w:val="00506557"/>
    <w:rsid w:val="0050677A"/>
    <w:rsid w:val="005108D8"/>
    <w:rsid w:val="005116F9"/>
    <w:rsid w:val="00511F4B"/>
    <w:rsid w:val="005153A7"/>
    <w:rsid w:val="005173DB"/>
    <w:rsid w:val="005219CF"/>
    <w:rsid w:val="005270CC"/>
    <w:rsid w:val="00534B59"/>
    <w:rsid w:val="00536759"/>
    <w:rsid w:val="00537C62"/>
    <w:rsid w:val="00546970"/>
    <w:rsid w:val="00550C36"/>
    <w:rsid w:val="005536C2"/>
    <w:rsid w:val="00554E19"/>
    <w:rsid w:val="0056121F"/>
    <w:rsid w:val="00572505"/>
    <w:rsid w:val="00572FB5"/>
    <w:rsid w:val="00582809"/>
    <w:rsid w:val="0058798C"/>
    <w:rsid w:val="005900FA"/>
    <w:rsid w:val="005935A4"/>
    <w:rsid w:val="005948C2"/>
    <w:rsid w:val="00595DCA"/>
    <w:rsid w:val="00596666"/>
    <w:rsid w:val="0059779B"/>
    <w:rsid w:val="005A209A"/>
    <w:rsid w:val="005A52E5"/>
    <w:rsid w:val="005A662D"/>
    <w:rsid w:val="005B126D"/>
    <w:rsid w:val="005B35D7"/>
    <w:rsid w:val="005B392A"/>
    <w:rsid w:val="005B3AA3"/>
    <w:rsid w:val="005B6476"/>
    <w:rsid w:val="005B6F83"/>
    <w:rsid w:val="005C1E76"/>
    <w:rsid w:val="005C2BCA"/>
    <w:rsid w:val="005C67DB"/>
    <w:rsid w:val="005C70CE"/>
    <w:rsid w:val="005C74FB"/>
    <w:rsid w:val="005D1602"/>
    <w:rsid w:val="005E385F"/>
    <w:rsid w:val="005E5B81"/>
    <w:rsid w:val="005E6835"/>
    <w:rsid w:val="005F1AD4"/>
    <w:rsid w:val="005F2CB1"/>
    <w:rsid w:val="005F5620"/>
    <w:rsid w:val="005F618C"/>
    <w:rsid w:val="005F70BD"/>
    <w:rsid w:val="0060283C"/>
    <w:rsid w:val="00604055"/>
    <w:rsid w:val="00604F14"/>
    <w:rsid w:val="00611B83"/>
    <w:rsid w:val="00613257"/>
    <w:rsid w:val="00620A71"/>
    <w:rsid w:val="00620D80"/>
    <w:rsid w:val="006234A6"/>
    <w:rsid w:val="00630001"/>
    <w:rsid w:val="006306BD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466D1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0CF0"/>
    <w:rsid w:val="00670E6F"/>
    <w:rsid w:val="0067218F"/>
    <w:rsid w:val="006741F2"/>
    <w:rsid w:val="00674CC3"/>
    <w:rsid w:val="00675C72"/>
    <w:rsid w:val="006771F9"/>
    <w:rsid w:val="006776D7"/>
    <w:rsid w:val="00677CB9"/>
    <w:rsid w:val="00681003"/>
    <w:rsid w:val="006817C9"/>
    <w:rsid w:val="00683ECE"/>
    <w:rsid w:val="00686F83"/>
    <w:rsid w:val="00695FC2"/>
    <w:rsid w:val="00696949"/>
    <w:rsid w:val="00697052"/>
    <w:rsid w:val="006A46FB"/>
    <w:rsid w:val="006A5E28"/>
    <w:rsid w:val="006A697B"/>
    <w:rsid w:val="006A7AFF"/>
    <w:rsid w:val="006B08B4"/>
    <w:rsid w:val="006B1816"/>
    <w:rsid w:val="006B2099"/>
    <w:rsid w:val="006B3693"/>
    <w:rsid w:val="006B50CF"/>
    <w:rsid w:val="006C03B8"/>
    <w:rsid w:val="006C5EC9"/>
    <w:rsid w:val="006C6059"/>
    <w:rsid w:val="006C7522"/>
    <w:rsid w:val="006D371D"/>
    <w:rsid w:val="006D6F08"/>
    <w:rsid w:val="006E062C"/>
    <w:rsid w:val="006E28B7"/>
    <w:rsid w:val="006E3310"/>
    <w:rsid w:val="006E4E39"/>
    <w:rsid w:val="006E565E"/>
    <w:rsid w:val="006E60A7"/>
    <w:rsid w:val="006E673D"/>
    <w:rsid w:val="006E7D3B"/>
    <w:rsid w:val="006F1B70"/>
    <w:rsid w:val="006F341D"/>
    <w:rsid w:val="006F3CDE"/>
    <w:rsid w:val="006F58D4"/>
    <w:rsid w:val="00700EC6"/>
    <w:rsid w:val="00703346"/>
    <w:rsid w:val="0070346E"/>
    <w:rsid w:val="00704EDB"/>
    <w:rsid w:val="00705E85"/>
    <w:rsid w:val="00706101"/>
    <w:rsid w:val="00707072"/>
    <w:rsid w:val="00707D61"/>
    <w:rsid w:val="00712287"/>
    <w:rsid w:val="00712772"/>
    <w:rsid w:val="007148D3"/>
    <w:rsid w:val="00715B9A"/>
    <w:rsid w:val="0072600F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54F4"/>
    <w:rsid w:val="007473F1"/>
    <w:rsid w:val="00747D8B"/>
    <w:rsid w:val="00751228"/>
    <w:rsid w:val="00754334"/>
    <w:rsid w:val="007571E1"/>
    <w:rsid w:val="007604B2"/>
    <w:rsid w:val="00765281"/>
    <w:rsid w:val="00766BAD"/>
    <w:rsid w:val="007727A5"/>
    <w:rsid w:val="00775375"/>
    <w:rsid w:val="007755F2"/>
    <w:rsid w:val="00776971"/>
    <w:rsid w:val="0078177E"/>
    <w:rsid w:val="0078304C"/>
    <w:rsid w:val="00783673"/>
    <w:rsid w:val="007850E2"/>
    <w:rsid w:val="00785490"/>
    <w:rsid w:val="00787677"/>
    <w:rsid w:val="007925EA"/>
    <w:rsid w:val="00793CD8"/>
    <w:rsid w:val="00795C92"/>
    <w:rsid w:val="00796231"/>
    <w:rsid w:val="007973DE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4D5"/>
    <w:rsid w:val="007C6A07"/>
    <w:rsid w:val="007C75A1"/>
    <w:rsid w:val="007C77A5"/>
    <w:rsid w:val="007D04E5"/>
    <w:rsid w:val="007D4AC3"/>
    <w:rsid w:val="007D5901"/>
    <w:rsid w:val="007D7526"/>
    <w:rsid w:val="007E4610"/>
    <w:rsid w:val="007E4715"/>
    <w:rsid w:val="007E505B"/>
    <w:rsid w:val="007E673C"/>
    <w:rsid w:val="007E7091"/>
    <w:rsid w:val="007F4D8D"/>
    <w:rsid w:val="007F5784"/>
    <w:rsid w:val="007F7DCF"/>
    <w:rsid w:val="00803FAE"/>
    <w:rsid w:val="00805DC4"/>
    <w:rsid w:val="0080605F"/>
    <w:rsid w:val="00807786"/>
    <w:rsid w:val="00811FCB"/>
    <w:rsid w:val="0081284A"/>
    <w:rsid w:val="008158D6"/>
    <w:rsid w:val="0081669C"/>
    <w:rsid w:val="00817196"/>
    <w:rsid w:val="008173B2"/>
    <w:rsid w:val="00817D39"/>
    <w:rsid w:val="00823111"/>
    <w:rsid w:val="008235DB"/>
    <w:rsid w:val="00824AB4"/>
    <w:rsid w:val="00825C42"/>
    <w:rsid w:val="00825D25"/>
    <w:rsid w:val="00827D6F"/>
    <w:rsid w:val="00833714"/>
    <w:rsid w:val="008376AC"/>
    <w:rsid w:val="0084172E"/>
    <w:rsid w:val="008444E8"/>
    <w:rsid w:val="00844E80"/>
    <w:rsid w:val="00846FE7"/>
    <w:rsid w:val="00856911"/>
    <w:rsid w:val="00865524"/>
    <w:rsid w:val="008677FD"/>
    <w:rsid w:val="008706D4"/>
    <w:rsid w:val="00870F8A"/>
    <w:rsid w:val="008719A4"/>
    <w:rsid w:val="00871D23"/>
    <w:rsid w:val="00874312"/>
    <w:rsid w:val="0087437C"/>
    <w:rsid w:val="008755C4"/>
    <w:rsid w:val="00875CD7"/>
    <w:rsid w:val="00876B4D"/>
    <w:rsid w:val="00877F18"/>
    <w:rsid w:val="00881F2F"/>
    <w:rsid w:val="00894A88"/>
    <w:rsid w:val="00895386"/>
    <w:rsid w:val="008A21FF"/>
    <w:rsid w:val="008A2CE2"/>
    <w:rsid w:val="008A30AC"/>
    <w:rsid w:val="008A44B8"/>
    <w:rsid w:val="008A51A8"/>
    <w:rsid w:val="008A54C7"/>
    <w:rsid w:val="008A7704"/>
    <w:rsid w:val="008A77D8"/>
    <w:rsid w:val="008A7EDC"/>
    <w:rsid w:val="008B0483"/>
    <w:rsid w:val="008B120C"/>
    <w:rsid w:val="008B51A0"/>
    <w:rsid w:val="008B592A"/>
    <w:rsid w:val="008B6143"/>
    <w:rsid w:val="008B7B5C"/>
    <w:rsid w:val="008C0C99"/>
    <w:rsid w:val="008C2017"/>
    <w:rsid w:val="008C4958"/>
    <w:rsid w:val="008C4BAA"/>
    <w:rsid w:val="008C5D9C"/>
    <w:rsid w:val="008C640F"/>
    <w:rsid w:val="008C6AE8"/>
    <w:rsid w:val="008C7573"/>
    <w:rsid w:val="008D34F1"/>
    <w:rsid w:val="008D39D8"/>
    <w:rsid w:val="008D6D1A"/>
    <w:rsid w:val="008D77F2"/>
    <w:rsid w:val="008E0927"/>
    <w:rsid w:val="008E1909"/>
    <w:rsid w:val="008E28F5"/>
    <w:rsid w:val="008E41A1"/>
    <w:rsid w:val="008F14D1"/>
    <w:rsid w:val="008F1EAB"/>
    <w:rsid w:val="008F2F68"/>
    <w:rsid w:val="008F33DC"/>
    <w:rsid w:val="008F477F"/>
    <w:rsid w:val="008F6358"/>
    <w:rsid w:val="0090080C"/>
    <w:rsid w:val="00902350"/>
    <w:rsid w:val="0090336B"/>
    <w:rsid w:val="009053AA"/>
    <w:rsid w:val="00906939"/>
    <w:rsid w:val="00907671"/>
    <w:rsid w:val="009106CA"/>
    <w:rsid w:val="00910B7D"/>
    <w:rsid w:val="00911DFB"/>
    <w:rsid w:val="009139D9"/>
    <w:rsid w:val="00914AD8"/>
    <w:rsid w:val="00916079"/>
    <w:rsid w:val="00917CE9"/>
    <w:rsid w:val="00920A15"/>
    <w:rsid w:val="00920BF2"/>
    <w:rsid w:val="00922010"/>
    <w:rsid w:val="00931BD9"/>
    <w:rsid w:val="009368F3"/>
    <w:rsid w:val="00941636"/>
    <w:rsid w:val="00943742"/>
    <w:rsid w:val="00945C05"/>
    <w:rsid w:val="00946945"/>
    <w:rsid w:val="009475BF"/>
    <w:rsid w:val="00947713"/>
    <w:rsid w:val="00950DE7"/>
    <w:rsid w:val="00953920"/>
    <w:rsid w:val="00953D47"/>
    <w:rsid w:val="0095681E"/>
    <w:rsid w:val="009572D4"/>
    <w:rsid w:val="00961921"/>
    <w:rsid w:val="0096302F"/>
    <w:rsid w:val="0096430A"/>
    <w:rsid w:val="0096477F"/>
    <w:rsid w:val="0096554B"/>
    <w:rsid w:val="0096584A"/>
    <w:rsid w:val="00971F08"/>
    <w:rsid w:val="0097603D"/>
    <w:rsid w:val="00976949"/>
    <w:rsid w:val="00980477"/>
    <w:rsid w:val="00985253"/>
    <w:rsid w:val="009853B3"/>
    <w:rsid w:val="009858D9"/>
    <w:rsid w:val="00990630"/>
    <w:rsid w:val="00991761"/>
    <w:rsid w:val="00994DCA"/>
    <w:rsid w:val="009960EC"/>
    <w:rsid w:val="009970DD"/>
    <w:rsid w:val="009A0FBA"/>
    <w:rsid w:val="009A1601"/>
    <w:rsid w:val="009A4514"/>
    <w:rsid w:val="009A462D"/>
    <w:rsid w:val="009A5491"/>
    <w:rsid w:val="009A5CBA"/>
    <w:rsid w:val="009B1F30"/>
    <w:rsid w:val="009B3AC2"/>
    <w:rsid w:val="009B4DF4"/>
    <w:rsid w:val="009B564E"/>
    <w:rsid w:val="009B7E87"/>
    <w:rsid w:val="009C0B42"/>
    <w:rsid w:val="009C0D4F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2860"/>
    <w:rsid w:val="009F344F"/>
    <w:rsid w:val="00A048A8"/>
    <w:rsid w:val="00A101F1"/>
    <w:rsid w:val="00A13E54"/>
    <w:rsid w:val="00A16C26"/>
    <w:rsid w:val="00A17F63"/>
    <w:rsid w:val="00A2193B"/>
    <w:rsid w:val="00A2351A"/>
    <w:rsid w:val="00A2475D"/>
    <w:rsid w:val="00A264A9"/>
    <w:rsid w:val="00A27785"/>
    <w:rsid w:val="00A30187"/>
    <w:rsid w:val="00A3448A"/>
    <w:rsid w:val="00A36297"/>
    <w:rsid w:val="00A41E2B"/>
    <w:rsid w:val="00A45B74"/>
    <w:rsid w:val="00A504D2"/>
    <w:rsid w:val="00A52E1D"/>
    <w:rsid w:val="00A61499"/>
    <w:rsid w:val="00A62A77"/>
    <w:rsid w:val="00A63483"/>
    <w:rsid w:val="00A657D7"/>
    <w:rsid w:val="00A660AC"/>
    <w:rsid w:val="00A67E6C"/>
    <w:rsid w:val="00A71B99"/>
    <w:rsid w:val="00A725C0"/>
    <w:rsid w:val="00A739D0"/>
    <w:rsid w:val="00A761D4"/>
    <w:rsid w:val="00A77EC4"/>
    <w:rsid w:val="00A86418"/>
    <w:rsid w:val="00A9100D"/>
    <w:rsid w:val="00A92879"/>
    <w:rsid w:val="00A934AB"/>
    <w:rsid w:val="00A9442A"/>
    <w:rsid w:val="00AA016F"/>
    <w:rsid w:val="00AA1ED6"/>
    <w:rsid w:val="00AA51D6"/>
    <w:rsid w:val="00AB0BC8"/>
    <w:rsid w:val="00AB11CA"/>
    <w:rsid w:val="00AB14D9"/>
    <w:rsid w:val="00AB1BAC"/>
    <w:rsid w:val="00AB4AB8"/>
    <w:rsid w:val="00AB655E"/>
    <w:rsid w:val="00AC007F"/>
    <w:rsid w:val="00AC154D"/>
    <w:rsid w:val="00AC2ECD"/>
    <w:rsid w:val="00AC3119"/>
    <w:rsid w:val="00AC49FB"/>
    <w:rsid w:val="00AC5A10"/>
    <w:rsid w:val="00AD0AA3"/>
    <w:rsid w:val="00AD2642"/>
    <w:rsid w:val="00AD3F94"/>
    <w:rsid w:val="00AD4A5A"/>
    <w:rsid w:val="00AE27AC"/>
    <w:rsid w:val="00AE2D53"/>
    <w:rsid w:val="00AE40E0"/>
    <w:rsid w:val="00AE4DBA"/>
    <w:rsid w:val="00AE4F07"/>
    <w:rsid w:val="00AF19E0"/>
    <w:rsid w:val="00AF1C5D"/>
    <w:rsid w:val="00AF1D80"/>
    <w:rsid w:val="00AF42D7"/>
    <w:rsid w:val="00B006FE"/>
    <w:rsid w:val="00B007CB"/>
    <w:rsid w:val="00B02565"/>
    <w:rsid w:val="00B02AA9"/>
    <w:rsid w:val="00B02FA3"/>
    <w:rsid w:val="00B05084"/>
    <w:rsid w:val="00B12A07"/>
    <w:rsid w:val="00B157F9"/>
    <w:rsid w:val="00B20256"/>
    <w:rsid w:val="00B20D09"/>
    <w:rsid w:val="00B2763F"/>
    <w:rsid w:val="00B27AAC"/>
    <w:rsid w:val="00B30929"/>
    <w:rsid w:val="00B31D99"/>
    <w:rsid w:val="00B372AA"/>
    <w:rsid w:val="00B40445"/>
    <w:rsid w:val="00B41888"/>
    <w:rsid w:val="00B42FA0"/>
    <w:rsid w:val="00B45A52"/>
    <w:rsid w:val="00B46175"/>
    <w:rsid w:val="00B5330B"/>
    <w:rsid w:val="00B664C7"/>
    <w:rsid w:val="00B739F6"/>
    <w:rsid w:val="00B81A6C"/>
    <w:rsid w:val="00B83D6A"/>
    <w:rsid w:val="00B85DE5"/>
    <w:rsid w:val="00B90F73"/>
    <w:rsid w:val="00B9186D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C590C"/>
    <w:rsid w:val="00BD48AC"/>
    <w:rsid w:val="00BD5F1A"/>
    <w:rsid w:val="00BD6434"/>
    <w:rsid w:val="00BD6B58"/>
    <w:rsid w:val="00BD7D33"/>
    <w:rsid w:val="00BE1234"/>
    <w:rsid w:val="00BE2FA6"/>
    <w:rsid w:val="00BE333F"/>
    <w:rsid w:val="00BE7406"/>
    <w:rsid w:val="00BE7603"/>
    <w:rsid w:val="00BF3279"/>
    <w:rsid w:val="00BF3EFE"/>
    <w:rsid w:val="00BF74C7"/>
    <w:rsid w:val="00BF7F86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79B5"/>
    <w:rsid w:val="00C27C45"/>
    <w:rsid w:val="00C3719D"/>
    <w:rsid w:val="00C43957"/>
    <w:rsid w:val="00C5308F"/>
    <w:rsid w:val="00C54995"/>
    <w:rsid w:val="00C54D41"/>
    <w:rsid w:val="00C60783"/>
    <w:rsid w:val="00C64672"/>
    <w:rsid w:val="00C65D02"/>
    <w:rsid w:val="00C70697"/>
    <w:rsid w:val="00C72EF4"/>
    <w:rsid w:val="00C75D2F"/>
    <w:rsid w:val="00C767BE"/>
    <w:rsid w:val="00C76E3C"/>
    <w:rsid w:val="00C77BFD"/>
    <w:rsid w:val="00C81568"/>
    <w:rsid w:val="00C9027A"/>
    <w:rsid w:val="00C9068E"/>
    <w:rsid w:val="00C93C4B"/>
    <w:rsid w:val="00C944AB"/>
    <w:rsid w:val="00C95B40"/>
    <w:rsid w:val="00C97623"/>
    <w:rsid w:val="00CA0230"/>
    <w:rsid w:val="00CA1ED8"/>
    <w:rsid w:val="00CB1F63"/>
    <w:rsid w:val="00CB26B0"/>
    <w:rsid w:val="00CB7170"/>
    <w:rsid w:val="00CC040E"/>
    <w:rsid w:val="00CC111F"/>
    <w:rsid w:val="00CC1A6B"/>
    <w:rsid w:val="00CC2011"/>
    <w:rsid w:val="00CC3EA0"/>
    <w:rsid w:val="00CC3F1F"/>
    <w:rsid w:val="00CC7B45"/>
    <w:rsid w:val="00CD1188"/>
    <w:rsid w:val="00CD2ED1"/>
    <w:rsid w:val="00CD337B"/>
    <w:rsid w:val="00CD5372"/>
    <w:rsid w:val="00CE7561"/>
    <w:rsid w:val="00CF1354"/>
    <w:rsid w:val="00CF3B1F"/>
    <w:rsid w:val="00CF3BF6"/>
    <w:rsid w:val="00CF57DA"/>
    <w:rsid w:val="00CF625B"/>
    <w:rsid w:val="00CF687E"/>
    <w:rsid w:val="00D0349B"/>
    <w:rsid w:val="00D10249"/>
    <w:rsid w:val="00D115C3"/>
    <w:rsid w:val="00D11897"/>
    <w:rsid w:val="00D13135"/>
    <w:rsid w:val="00D13571"/>
    <w:rsid w:val="00D13E4E"/>
    <w:rsid w:val="00D239A7"/>
    <w:rsid w:val="00D23F47"/>
    <w:rsid w:val="00D260CE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6143"/>
    <w:rsid w:val="00D66155"/>
    <w:rsid w:val="00D708B0"/>
    <w:rsid w:val="00D70FCF"/>
    <w:rsid w:val="00D77B1D"/>
    <w:rsid w:val="00D8021F"/>
    <w:rsid w:val="00D80383"/>
    <w:rsid w:val="00D823C6"/>
    <w:rsid w:val="00D869E1"/>
    <w:rsid w:val="00D86CA3"/>
    <w:rsid w:val="00D871CE"/>
    <w:rsid w:val="00D9196D"/>
    <w:rsid w:val="00D92982"/>
    <w:rsid w:val="00D95C04"/>
    <w:rsid w:val="00DA165A"/>
    <w:rsid w:val="00DA305E"/>
    <w:rsid w:val="00DA5417"/>
    <w:rsid w:val="00DA56E8"/>
    <w:rsid w:val="00DB0009"/>
    <w:rsid w:val="00DB27F0"/>
    <w:rsid w:val="00DB377D"/>
    <w:rsid w:val="00DC2D36"/>
    <w:rsid w:val="00DC3957"/>
    <w:rsid w:val="00DC4220"/>
    <w:rsid w:val="00DC429B"/>
    <w:rsid w:val="00DC49B8"/>
    <w:rsid w:val="00DC53EF"/>
    <w:rsid w:val="00DC6A6D"/>
    <w:rsid w:val="00DD5DFE"/>
    <w:rsid w:val="00DE35AD"/>
    <w:rsid w:val="00DE5608"/>
    <w:rsid w:val="00DE58D0"/>
    <w:rsid w:val="00DE654F"/>
    <w:rsid w:val="00DE761A"/>
    <w:rsid w:val="00DF0B6E"/>
    <w:rsid w:val="00DF15E0"/>
    <w:rsid w:val="00DF189F"/>
    <w:rsid w:val="00DF36BF"/>
    <w:rsid w:val="00DF37A0"/>
    <w:rsid w:val="00E10F57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594C"/>
    <w:rsid w:val="00E3723A"/>
    <w:rsid w:val="00E37860"/>
    <w:rsid w:val="00E41EC2"/>
    <w:rsid w:val="00E446F1"/>
    <w:rsid w:val="00E46886"/>
    <w:rsid w:val="00E47AEF"/>
    <w:rsid w:val="00E53B75"/>
    <w:rsid w:val="00E54E3B"/>
    <w:rsid w:val="00E57565"/>
    <w:rsid w:val="00E63838"/>
    <w:rsid w:val="00E64434"/>
    <w:rsid w:val="00E64629"/>
    <w:rsid w:val="00E67C51"/>
    <w:rsid w:val="00E708A3"/>
    <w:rsid w:val="00E7114E"/>
    <w:rsid w:val="00E7287A"/>
    <w:rsid w:val="00E72EFC"/>
    <w:rsid w:val="00E734CA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9785F"/>
    <w:rsid w:val="00EA7A41"/>
    <w:rsid w:val="00EA7FEE"/>
    <w:rsid w:val="00EB048A"/>
    <w:rsid w:val="00EB077B"/>
    <w:rsid w:val="00EB4EA2"/>
    <w:rsid w:val="00EC27C6"/>
    <w:rsid w:val="00EC3CD9"/>
    <w:rsid w:val="00EC4207"/>
    <w:rsid w:val="00EC449F"/>
    <w:rsid w:val="00EC5653"/>
    <w:rsid w:val="00EC6DA5"/>
    <w:rsid w:val="00EC71CE"/>
    <w:rsid w:val="00ED054C"/>
    <w:rsid w:val="00ED1006"/>
    <w:rsid w:val="00ED4A8E"/>
    <w:rsid w:val="00EE3DD5"/>
    <w:rsid w:val="00EE4D9A"/>
    <w:rsid w:val="00EF18FE"/>
    <w:rsid w:val="00EF3A7F"/>
    <w:rsid w:val="00EF5787"/>
    <w:rsid w:val="00EF60D0"/>
    <w:rsid w:val="00F01D35"/>
    <w:rsid w:val="00F04A90"/>
    <w:rsid w:val="00F0528D"/>
    <w:rsid w:val="00F06C67"/>
    <w:rsid w:val="00F06DFD"/>
    <w:rsid w:val="00F071D1"/>
    <w:rsid w:val="00F07533"/>
    <w:rsid w:val="00F10629"/>
    <w:rsid w:val="00F136FF"/>
    <w:rsid w:val="00F15FA5"/>
    <w:rsid w:val="00F209B7"/>
    <w:rsid w:val="00F2376F"/>
    <w:rsid w:val="00F243D8"/>
    <w:rsid w:val="00F30828"/>
    <w:rsid w:val="00F313D6"/>
    <w:rsid w:val="00F367A2"/>
    <w:rsid w:val="00F40E77"/>
    <w:rsid w:val="00F40F0C"/>
    <w:rsid w:val="00F42FF4"/>
    <w:rsid w:val="00F4766C"/>
    <w:rsid w:val="00F50595"/>
    <w:rsid w:val="00F507D1"/>
    <w:rsid w:val="00F519CE"/>
    <w:rsid w:val="00F51ADA"/>
    <w:rsid w:val="00F55F72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0A13"/>
    <w:rsid w:val="00F815C6"/>
    <w:rsid w:val="00F817CE"/>
    <w:rsid w:val="00F8456C"/>
    <w:rsid w:val="00F859D8"/>
    <w:rsid w:val="00F868F5"/>
    <w:rsid w:val="00F9056A"/>
    <w:rsid w:val="00F90BAB"/>
    <w:rsid w:val="00F90F8D"/>
    <w:rsid w:val="00F92782"/>
    <w:rsid w:val="00F93AA9"/>
    <w:rsid w:val="00F93C2B"/>
    <w:rsid w:val="00F95EE3"/>
    <w:rsid w:val="00F96985"/>
    <w:rsid w:val="00F97838"/>
    <w:rsid w:val="00FA2BB3"/>
    <w:rsid w:val="00FB4C80"/>
    <w:rsid w:val="00FB528C"/>
    <w:rsid w:val="00FB52F6"/>
    <w:rsid w:val="00FB6A6A"/>
    <w:rsid w:val="00FC7429"/>
    <w:rsid w:val="00FD07F6"/>
    <w:rsid w:val="00FD1EC8"/>
    <w:rsid w:val="00FD47ED"/>
    <w:rsid w:val="00FD61E8"/>
    <w:rsid w:val="00FD74DB"/>
    <w:rsid w:val="00FD7660"/>
    <w:rsid w:val="00FE0655"/>
    <w:rsid w:val="00FE2365"/>
    <w:rsid w:val="00FE3BA5"/>
    <w:rsid w:val="00FE4C7B"/>
    <w:rsid w:val="00FE7336"/>
    <w:rsid w:val="00FE787C"/>
    <w:rsid w:val="00FF45A5"/>
    <w:rsid w:val="00FF50DA"/>
    <w:rsid w:val="00FF5C91"/>
    <w:rsid w:val="00FF6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F874A39"/>
  <w15:docId w15:val="{B624E920-A862-4A65-95E1-368D9C96B0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BB51E9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"/>
    <w:uiPriority w:val="99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960EC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basedOn w:val="Normal"/>
    <w:rsid w:val="009960EC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</w:style>
  <w:style w:type="character" w:styleId="Hyperlink">
    <w:name w:val="Hyperlink"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link w:val="Heading1"/>
    <w:rsid w:val="00085B52"/>
    <w:rPr>
      <w:rFonts w:ascii="Arial" w:hAnsi="Arial" w:cs="Arial"/>
      <w:sz w:val="36"/>
      <w:szCs w:val="36"/>
      <w:lang w:val="en-GB" w:eastAsia="zh-CN" w:bidi="ar-SA"/>
    </w:rPr>
  </w:style>
  <w:style w:type="paragraph" w:customStyle="1" w:styleId="B1">
    <w:name w:val="B1"/>
    <w:basedOn w:val="List"/>
    <w:rsid w:val="009960EC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9960EC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9960EC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9960EC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707072"/>
    <w:pPr>
      <w:numPr>
        <w:numId w:val="3"/>
      </w:numPr>
    </w:pPr>
    <w:rPr>
      <w:b/>
      <w:bCs/>
      <w:lang w:val="en-US"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B5">
    <w:name w:val="B5"/>
    <w:basedOn w:val="List5"/>
    <w:rsid w:val="009960EC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9960EC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960EC"/>
    <w:pPr>
      <w:spacing w:after="0"/>
    </w:pPr>
  </w:style>
  <w:style w:type="paragraph" w:customStyle="1" w:styleId="TAL">
    <w:name w:val="TAL"/>
    <w:basedOn w:val="Normal"/>
    <w:rsid w:val="009960EC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9960EC"/>
    <w:pPr>
      <w:jc w:val="center"/>
    </w:pPr>
  </w:style>
  <w:style w:type="paragraph" w:customStyle="1" w:styleId="TAH">
    <w:name w:val="TAH"/>
    <w:basedOn w:val="TAC"/>
    <w:rsid w:val="009960EC"/>
    <w:rPr>
      <w:b/>
    </w:rPr>
  </w:style>
  <w:style w:type="paragraph" w:customStyle="1" w:styleId="TAN">
    <w:name w:val="TAN"/>
    <w:basedOn w:val="TAL"/>
    <w:rsid w:val="009960EC"/>
    <w:pPr>
      <w:ind w:left="851" w:hanging="851"/>
    </w:pPr>
  </w:style>
  <w:style w:type="paragraph" w:customStyle="1" w:styleId="TAR">
    <w:name w:val="TAR"/>
    <w:basedOn w:val="TAL"/>
    <w:rsid w:val="009960EC"/>
    <w:pPr>
      <w:jc w:val="right"/>
    </w:pPr>
  </w:style>
  <w:style w:type="paragraph" w:customStyle="1" w:styleId="TH">
    <w:name w:val="TH"/>
    <w:basedOn w:val="Normal"/>
    <w:rsid w:val="009960EC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9960EC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960EC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960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9960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9960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G">
    <w:name w:val="ZG"/>
    <w:rsid w:val="009960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character" w:customStyle="1" w:styleId="ZGSM">
    <w:name w:val="ZGSM"/>
    <w:rsid w:val="009960EC"/>
  </w:style>
  <w:style w:type="paragraph" w:customStyle="1" w:styleId="ZH">
    <w:name w:val="ZH"/>
    <w:rsid w:val="009960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ZT">
    <w:name w:val="ZT"/>
    <w:rsid w:val="009960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9960E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960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9960EC"/>
    <w:pPr>
      <w:framePr w:wrap="notBeside" w:y="16161"/>
    </w:pPr>
  </w:style>
  <w:style w:type="paragraph" w:customStyle="1" w:styleId="FP">
    <w:name w:val="FP"/>
    <w:basedOn w:val="Normal"/>
    <w:rsid w:val="009960EC"/>
    <w:pPr>
      <w:spacing w:after="0"/>
      <w:jc w:val="left"/>
    </w:pPr>
    <w:rPr>
      <w:lang w:eastAsia="en-US"/>
    </w:rPr>
  </w:style>
  <w:style w:type="paragraph" w:styleId="ListParagraph">
    <w:name w:val="List Paragraph"/>
    <w:basedOn w:val="Normal"/>
    <w:uiPriority w:val="34"/>
    <w:qFormat/>
    <w:rsid w:val="00703346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 w:val="22"/>
      <w:szCs w:val="22"/>
      <w:lang w:val="sv-SE" w:eastAsia="en-US"/>
    </w:rPr>
  </w:style>
  <w:style w:type="paragraph" w:styleId="TableofFigures">
    <w:name w:val="table of figures"/>
    <w:basedOn w:val="Normal"/>
    <w:next w:val="Normal"/>
    <w:semiHidden/>
    <w:rsid w:val="00796231"/>
    <w:pPr>
      <w:ind w:left="1418" w:hanging="1418"/>
      <w:jc w:val="left"/>
    </w:pPr>
    <w:rPr>
      <w:b/>
    </w:rPr>
  </w:style>
  <w:style w:type="table" w:styleId="TableGrid">
    <w:name w:val="Table Grid"/>
    <w:basedOn w:val="TableNormal"/>
    <w:rsid w:val="00E41E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numlev1Char">
    <w:name w:val="enumlev1 Char"/>
    <w:link w:val="enumlev1"/>
    <w:uiPriority w:val="99"/>
    <w:locked/>
    <w:rsid w:val="00FF6D71"/>
    <w:rPr>
      <w:rFonts w:ascii="Times New Roman" w:hAnsi="Times New Roman"/>
      <w:sz w:val="24"/>
      <w:lang w:val="en-GB" w:eastAsia="en-US"/>
    </w:rPr>
  </w:style>
  <w:style w:type="paragraph" w:customStyle="1" w:styleId="enumlev1">
    <w:name w:val="enumlev1"/>
    <w:basedOn w:val="Normal"/>
    <w:link w:val="enumlev1Char"/>
    <w:uiPriority w:val="99"/>
    <w:rsid w:val="00FF6D71"/>
    <w:pPr>
      <w:tabs>
        <w:tab w:val="left" w:pos="1134"/>
        <w:tab w:val="left" w:pos="1871"/>
        <w:tab w:val="left" w:pos="2608"/>
        <w:tab w:val="left" w:pos="3345"/>
      </w:tabs>
      <w:spacing w:before="80" w:after="0"/>
      <w:ind w:left="1134" w:hanging="1134"/>
      <w:jc w:val="left"/>
      <w:textAlignment w:val="auto"/>
    </w:pPr>
    <w:rPr>
      <w:rFonts w:ascii="Times New Roman" w:hAnsi="Times New Roman"/>
      <w:sz w:val="24"/>
      <w:lang w:eastAsia="en-US"/>
    </w:rPr>
  </w:style>
  <w:style w:type="paragraph" w:customStyle="1" w:styleId="enumlev2">
    <w:name w:val="enumlev2"/>
    <w:basedOn w:val="enumlev1"/>
    <w:uiPriority w:val="99"/>
    <w:rsid w:val="00FF6D71"/>
    <w:pPr>
      <w:ind w:left="1871" w:hanging="737"/>
    </w:pPr>
  </w:style>
  <w:style w:type="character" w:customStyle="1" w:styleId="TabletextChar">
    <w:name w:val="Table_text Char"/>
    <w:link w:val="Tabletext"/>
    <w:locked/>
    <w:rsid w:val="00A16C26"/>
    <w:rPr>
      <w:rFonts w:ascii="Times New Roman" w:hAnsi="Times New Roman"/>
      <w:lang w:val="en-GB" w:eastAsia="en-US"/>
    </w:rPr>
  </w:style>
  <w:style w:type="paragraph" w:customStyle="1" w:styleId="Tabletext">
    <w:name w:val="Table_text"/>
    <w:basedOn w:val="Normal"/>
    <w:link w:val="TabletextChar"/>
    <w:rsid w:val="00A16C2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  <w:textAlignment w:val="auto"/>
    </w:pPr>
    <w:rPr>
      <w:rFonts w:ascii="Times New Roman" w:hAnsi="Times New Roman"/>
      <w:lang w:eastAsia="en-US"/>
    </w:rPr>
  </w:style>
  <w:style w:type="character" w:customStyle="1" w:styleId="TableheadChar">
    <w:name w:val="Table_head Char"/>
    <w:basedOn w:val="DefaultParagraphFont"/>
    <w:link w:val="Tablehead"/>
    <w:locked/>
    <w:rsid w:val="00A16C26"/>
    <w:rPr>
      <w:rFonts w:ascii="Times New Roman Bold" w:hAnsi="Times New Roman Bold" w:cs="Times New Roman Bold"/>
      <w:b/>
      <w:lang w:val="en-GB" w:eastAsia="en-US"/>
    </w:rPr>
  </w:style>
  <w:style w:type="paragraph" w:customStyle="1" w:styleId="Tablehead">
    <w:name w:val="Table_head"/>
    <w:basedOn w:val="Normal"/>
    <w:link w:val="TableheadChar"/>
    <w:rsid w:val="00A16C26"/>
    <w:pPr>
      <w:keepNext/>
      <w:tabs>
        <w:tab w:val="left" w:pos="1134"/>
        <w:tab w:val="left" w:pos="1871"/>
        <w:tab w:val="left" w:pos="2268"/>
      </w:tabs>
      <w:spacing w:before="80" w:after="80"/>
      <w:jc w:val="center"/>
      <w:textAlignment w:val="auto"/>
    </w:pPr>
    <w:rPr>
      <w:rFonts w:ascii="Times New Roman Bold" w:hAnsi="Times New Roman Bold" w:cs="Times New Roman Bold"/>
      <w:b/>
      <w:lang w:eastAsia="en-US"/>
    </w:rPr>
  </w:style>
  <w:style w:type="character" w:customStyle="1" w:styleId="TableNoChar">
    <w:name w:val="Table_No Char"/>
    <w:link w:val="TableNo"/>
    <w:locked/>
    <w:rsid w:val="00A16C26"/>
    <w:rPr>
      <w:rFonts w:ascii="Times New Roman" w:hAnsi="Times New Roman"/>
      <w:caps/>
      <w:lang w:val="en-GB" w:eastAsia="en-US"/>
    </w:rPr>
  </w:style>
  <w:style w:type="paragraph" w:customStyle="1" w:styleId="TableNo">
    <w:name w:val="Table_No"/>
    <w:basedOn w:val="Normal"/>
    <w:next w:val="Normal"/>
    <w:link w:val="TableNoChar"/>
    <w:rsid w:val="00A16C26"/>
    <w:pPr>
      <w:keepNext/>
      <w:tabs>
        <w:tab w:val="left" w:pos="1134"/>
        <w:tab w:val="left" w:pos="1871"/>
        <w:tab w:val="left" w:pos="2268"/>
      </w:tabs>
      <w:spacing w:before="560"/>
      <w:jc w:val="center"/>
      <w:textAlignment w:val="auto"/>
    </w:pPr>
    <w:rPr>
      <w:rFonts w:ascii="Times New Roman" w:hAnsi="Times New Roman"/>
      <w:caps/>
      <w:lang w:eastAsia="en-US"/>
    </w:rPr>
  </w:style>
  <w:style w:type="character" w:customStyle="1" w:styleId="TabletitleChar">
    <w:name w:val="Table_title Char"/>
    <w:link w:val="Tabletitle"/>
    <w:locked/>
    <w:rsid w:val="00A16C26"/>
    <w:rPr>
      <w:rFonts w:ascii="Times New Roman Bold" w:hAnsi="Times New Roman Bold"/>
      <w:b/>
      <w:lang w:val="en-GB" w:eastAsia="en-US"/>
    </w:rPr>
  </w:style>
  <w:style w:type="paragraph" w:customStyle="1" w:styleId="Tabletitle">
    <w:name w:val="Table_title"/>
    <w:basedOn w:val="Normal"/>
    <w:next w:val="Tabletext"/>
    <w:link w:val="TabletitleChar"/>
    <w:rsid w:val="00A16C26"/>
    <w:pPr>
      <w:keepNext/>
      <w:keepLines/>
      <w:tabs>
        <w:tab w:val="left" w:pos="1134"/>
        <w:tab w:val="left" w:pos="1871"/>
        <w:tab w:val="left" w:pos="2268"/>
      </w:tabs>
      <w:jc w:val="center"/>
      <w:textAlignment w:val="auto"/>
    </w:pPr>
    <w:rPr>
      <w:rFonts w:ascii="Times New Roman Bold" w:hAnsi="Times New Roman Bold"/>
      <w:b/>
      <w:lang w:eastAsia="en-US"/>
    </w:rPr>
  </w:style>
  <w:style w:type="paragraph" w:customStyle="1" w:styleId="CRCoverPage">
    <w:name w:val="CR Cover Page"/>
    <w:rsid w:val="00754334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09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53468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21544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6408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0552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9442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84271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00491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68554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24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5113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796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8337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69808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75813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28285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44613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0427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57237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119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58513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4393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99496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05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87745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84826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3738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8572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52979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52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4059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08067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0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29183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4171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6445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1851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0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7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64855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681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53068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1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03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78685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74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083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938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6680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6713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94907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38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25426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63399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86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34820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32556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03228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71341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3183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39818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9072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6672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94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0084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635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21508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90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2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40131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09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3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166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1607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40273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05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5922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71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2892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farg\Desktop\Ry-xxxxxx%20General%20aspects%20for%20NR%20BS-PA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71DDC7-BE84-4E26-BD5D-7D7B7F9E28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General aspects for NR BS-PA2</Template>
  <TotalTime>7</TotalTime>
  <Pages>2</Pages>
  <Words>308</Words>
  <Characters>1635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Farshid Ghasemzadeh</dc:creator>
  <cp:keywords>3GPP; Ericsson; TDoc</cp:keywords>
  <cp:lastModifiedBy>Imadur Rahman</cp:lastModifiedBy>
  <cp:revision>5</cp:revision>
  <cp:lastPrinted>2008-01-31T07:09:00Z</cp:lastPrinted>
  <dcterms:created xsi:type="dcterms:W3CDTF">2016-11-04T07:29:00Z</dcterms:created>
  <dcterms:modified xsi:type="dcterms:W3CDTF">2016-11-07T17:16:00Z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</Properties>
</file>